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57FEA1A" w14:textId="582CF2FD" w:rsidR="00CB1E07" w:rsidRPr="0052548E" w:rsidRDefault="00AB28B9" w:rsidP="00CB1E07">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1E07" w:rsidRPr="0052548E">
        <w:rPr>
          <w:rFonts w:ascii="Arial" w:hAnsi="Arial" w:cs="Arial"/>
          <w:b/>
          <w:bCs/>
          <w:sz w:val="28"/>
        </w:rPr>
        <w:t xml:space="preserve">3GPP TSG RAN WG1 </w:t>
      </w:r>
      <w:r w:rsidR="00CB1E07">
        <w:rPr>
          <w:rFonts w:ascii="Arial" w:hAnsi="Arial" w:cs="Arial"/>
          <w:b/>
          <w:bCs/>
          <w:sz w:val="28"/>
        </w:rPr>
        <w:t>#</w:t>
      </w:r>
      <w:r w:rsidR="00FC753F">
        <w:rPr>
          <w:rFonts w:ascii="Arial" w:hAnsi="Arial" w:cs="Arial"/>
          <w:b/>
          <w:bCs/>
          <w:sz w:val="28"/>
        </w:rPr>
        <w:t>11</w:t>
      </w:r>
      <w:r w:rsidR="005D3939">
        <w:rPr>
          <w:rFonts w:ascii="Arial" w:hAnsi="Arial" w:cs="Arial" w:hint="eastAsia"/>
          <w:b/>
          <w:bCs/>
          <w:sz w:val="28"/>
          <w:lang w:eastAsia="zh-CN"/>
        </w:rPr>
        <w:t>4</w:t>
      </w:r>
      <w:r w:rsidR="004D26E0">
        <w:rPr>
          <w:rFonts w:ascii="Arial" w:hAnsi="Arial" w:cs="Arial" w:hint="eastAsia"/>
          <w:b/>
          <w:bCs/>
          <w:sz w:val="28"/>
          <w:lang w:eastAsia="zh-CN"/>
        </w:rPr>
        <w:t>b</w:t>
      </w:r>
      <w:r w:rsidR="00CB1E07">
        <w:rPr>
          <w:rFonts w:ascii="Arial" w:hAnsi="Arial" w:cs="Arial"/>
          <w:b/>
          <w:bCs/>
          <w:sz w:val="28"/>
        </w:rPr>
        <w:tab/>
      </w:r>
      <w:r w:rsidR="00CB1E07">
        <w:rPr>
          <w:rFonts w:ascii="Arial" w:hAnsi="Arial" w:cs="Arial"/>
          <w:b/>
          <w:bCs/>
          <w:sz w:val="28"/>
        </w:rPr>
        <w:tab/>
      </w:r>
      <w:r w:rsidR="00034B90">
        <w:rPr>
          <w:rFonts w:ascii="Arial" w:hAnsi="Arial" w:cs="Arial"/>
          <w:b/>
          <w:bCs/>
          <w:sz w:val="28"/>
        </w:rPr>
        <w:t xml:space="preserve">  </w:t>
      </w:r>
      <w:r w:rsidR="00456FF5">
        <w:rPr>
          <w:rFonts w:ascii="Arial" w:hAnsi="Arial" w:cs="Arial"/>
          <w:b/>
          <w:bCs/>
          <w:sz w:val="28"/>
          <w:lang w:eastAsia="zh-CN"/>
        </w:rPr>
        <w:t>R1-</w:t>
      </w:r>
      <w:r w:rsidR="006C50CA" w:rsidRPr="006C50CA">
        <w:rPr>
          <w:rFonts w:ascii="Arial" w:hAnsi="Arial" w:cs="Arial"/>
          <w:b/>
          <w:bCs/>
          <w:sz w:val="28"/>
          <w:lang w:eastAsia="zh-CN"/>
        </w:rPr>
        <w:t>2308976</w:t>
      </w:r>
      <w:bookmarkStart w:id="0" w:name="_GoBack"/>
      <w:bookmarkEnd w:id="0"/>
    </w:p>
    <w:p w14:paraId="3744BEAA" w14:textId="7ECC7011" w:rsidR="00CB1E07" w:rsidRPr="009513AC" w:rsidRDefault="004D26E0" w:rsidP="00CB1E0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sidRPr="0067693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sidRPr="009B1F2D">
        <w:rPr>
          <w:rFonts w:ascii="Arial" w:eastAsia="MS Mincho" w:hAnsi="Arial" w:cs="Arial"/>
          <w:b/>
          <w:bCs/>
          <w:sz w:val="28"/>
          <w:vertAlign w:val="superscript"/>
          <w:lang w:eastAsia="ja-JP"/>
        </w:rPr>
        <w:t>th</w:t>
      </w:r>
      <w:r w:rsidR="00581C88">
        <w:rPr>
          <w:rFonts w:ascii="Arial" w:eastAsia="MS Mincho" w:hAnsi="Arial" w:cs="Arial"/>
          <w:b/>
          <w:bCs/>
          <w:sz w:val="28"/>
          <w:lang w:eastAsia="ja-JP"/>
        </w:rPr>
        <w:t>,</w:t>
      </w:r>
      <w:r w:rsidR="00BA1439" w:rsidRPr="0046364F">
        <w:rPr>
          <w:rFonts w:ascii="Arial" w:eastAsia="MS Mincho" w:hAnsi="Arial" w:cs="Arial"/>
          <w:b/>
          <w:bCs/>
          <w:sz w:val="28"/>
          <w:lang w:eastAsia="ja-JP"/>
        </w:rPr>
        <w:t xml:space="preserve"> 202</w:t>
      </w:r>
      <w:r w:rsidR="00456FF5" w:rsidRPr="00456FF5">
        <w:rPr>
          <w:rFonts w:ascii="Arial" w:eastAsia="MS Mincho" w:hAnsi="Arial" w:cs="Arial" w:hint="eastAsia"/>
          <w:b/>
          <w:bCs/>
          <w:sz w:val="28"/>
          <w:lang w:eastAsia="ja-JP"/>
        </w:rPr>
        <w:t>3</w:t>
      </w:r>
    </w:p>
    <w:p w14:paraId="5AAF9951" w14:textId="02AB1947" w:rsidR="003C346D" w:rsidRPr="00DC313B" w:rsidRDefault="00F44D32" w:rsidP="00CB1E07">
      <w:pPr>
        <w:tabs>
          <w:tab w:val="center" w:pos="4536"/>
          <w:tab w:val="right" w:pos="9214"/>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B2CC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511B3C">
        <w:rPr>
          <w:rFonts w:hint="eastAsia"/>
          <w:b/>
          <w:lang w:eastAsia="zh-CN"/>
        </w:rPr>
        <w:t>8</w:t>
      </w:r>
      <w:r w:rsidR="000C7E45">
        <w:rPr>
          <w:b/>
        </w:rPr>
        <w:t>.1</w:t>
      </w:r>
      <w:r w:rsidR="002217B1">
        <w:rPr>
          <w:b/>
        </w:rPr>
        <w:t>.3</w:t>
      </w:r>
      <w:r w:rsidR="000C7E45">
        <w:rPr>
          <w:b/>
        </w:rPr>
        <w:t>.1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738BD139" w:rsidR="003C346D" w:rsidRPr="00447E0C" w:rsidRDefault="003C346D" w:rsidP="003C346D">
      <w:pPr>
        <w:spacing w:after="60"/>
        <w:ind w:left="1555" w:hanging="1555"/>
        <w:jc w:val="left"/>
        <w:rPr>
          <w:b/>
          <w:lang w:eastAsia="zh-CN"/>
        </w:rPr>
      </w:pPr>
      <w:r w:rsidRPr="00447E0C">
        <w:rPr>
          <w:b/>
        </w:rPr>
        <w:t>Title:</w:t>
      </w:r>
      <w:r w:rsidRPr="00447E0C">
        <w:rPr>
          <w:b/>
        </w:rPr>
        <w:tab/>
      </w:r>
      <w:r w:rsidR="00B159E1" w:rsidRPr="00B159E1">
        <w:rPr>
          <w:b/>
        </w:rPr>
        <w:t xml:space="preserve">Remaining issues </w:t>
      </w:r>
      <w:r w:rsidR="002217B1">
        <w:rPr>
          <w:b/>
        </w:rPr>
        <w:t>on i</w:t>
      </w:r>
      <w:r w:rsidR="002217B1" w:rsidRPr="002217B1">
        <w:rPr>
          <w:b/>
        </w:rPr>
        <w:t>ncreased number of orthogonal DMRS ports</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25E79F37" w14:textId="21133972" w:rsidR="00D53E86" w:rsidRDefault="00FD6A2B" w:rsidP="00FD6A2B">
      <w:pPr>
        <w:rPr>
          <w:lang w:eastAsia="zh-CN"/>
        </w:rPr>
      </w:pPr>
      <w:bookmarkStart w:id="1" w:name="_Ref494215420"/>
      <w:r w:rsidRPr="00765378">
        <w:rPr>
          <w:lang w:eastAsia="zh-CN"/>
        </w:rPr>
        <w:t>I</w:t>
      </w:r>
      <w:r w:rsidRPr="00765378">
        <w:rPr>
          <w:rFonts w:hint="eastAsia"/>
          <w:lang w:eastAsia="zh-CN"/>
        </w:rPr>
        <w:t>n</w:t>
      </w:r>
      <w:r w:rsidRPr="00765378">
        <w:rPr>
          <w:lang w:eastAsia="zh-CN"/>
        </w:rPr>
        <w:t xml:space="preserve"> RAN</w:t>
      </w:r>
      <w:r w:rsidR="00FC753F" w:rsidRPr="00765378">
        <w:rPr>
          <w:lang w:eastAsia="zh-CN"/>
        </w:rPr>
        <w:t>1</w:t>
      </w:r>
      <w:r w:rsidRPr="00765378">
        <w:rPr>
          <w:lang w:eastAsia="zh-CN"/>
        </w:rPr>
        <w:t>#</w:t>
      </w:r>
      <w:r w:rsidR="00D53E86" w:rsidRPr="00765378">
        <w:rPr>
          <w:lang w:eastAsia="zh-CN"/>
        </w:rPr>
        <w:t>11</w:t>
      </w:r>
      <w:r w:rsidR="00BB03F5">
        <w:rPr>
          <w:rFonts w:hint="eastAsia"/>
          <w:lang w:eastAsia="zh-CN"/>
        </w:rPr>
        <w:t>4</w:t>
      </w:r>
      <w:r w:rsidRPr="00765378">
        <w:rPr>
          <w:lang w:eastAsia="zh-CN"/>
        </w:rPr>
        <w:t xml:space="preserve"> meeting,</w:t>
      </w:r>
      <w:r w:rsidR="00FC753F" w:rsidRPr="00765378">
        <w:rPr>
          <w:lang w:eastAsia="zh-CN"/>
        </w:rPr>
        <w:t xml:space="preserve"> </w:t>
      </w:r>
      <w:r w:rsidR="00D53E86" w:rsidRPr="00765378">
        <w:rPr>
          <w:lang w:eastAsia="zh-CN"/>
        </w:rPr>
        <w:t xml:space="preserve">RAN1 had an extensive discussion on increasing the maximum number of DMRS ports for PDSCH/PUSCH larger than Rel-15 for CP-OFDM. </w:t>
      </w:r>
      <w:r w:rsidR="007B4512" w:rsidRPr="00765378">
        <w:rPr>
          <w:lang w:eastAsia="zh-CN"/>
        </w:rPr>
        <w:t>During the meeting</w:t>
      </w:r>
      <w:r w:rsidR="00D53E86" w:rsidRPr="00765378">
        <w:rPr>
          <w:lang w:eastAsia="zh-CN"/>
        </w:rPr>
        <w:t xml:space="preserve">, </w:t>
      </w:r>
      <w:r w:rsidR="007B4512" w:rsidRPr="00765378">
        <w:rPr>
          <w:lang w:eastAsia="zh-CN"/>
        </w:rPr>
        <w:t>some important agreements have been achieved</w:t>
      </w:r>
      <w:r w:rsidR="00E341C0">
        <w:rPr>
          <w:lang w:eastAsia="zh-CN"/>
        </w:rPr>
        <w:t xml:space="preserve"> </w:t>
      </w:r>
      <w:r w:rsidR="00E341C0" w:rsidRPr="00765378">
        <w:rPr>
          <w:lang w:eastAsia="zh-CN"/>
        </w:rPr>
        <w:t>[1]</w:t>
      </w:r>
      <w:r w:rsidR="007B4512" w:rsidRPr="00765378">
        <w:rPr>
          <w:lang w:eastAsia="zh-CN"/>
        </w:rPr>
        <w:t>.</w:t>
      </w:r>
    </w:p>
    <w:p w14:paraId="047DC633" w14:textId="2D0B3A83" w:rsidR="00FD6A2B" w:rsidRPr="000E4A81" w:rsidRDefault="00FD6A2B" w:rsidP="00FD6A2B">
      <w:pPr>
        <w:rPr>
          <w:lang w:eastAsia="zh-CN"/>
        </w:rPr>
      </w:pPr>
      <w:r>
        <w:rPr>
          <w:lang w:eastAsia="zh-CN"/>
        </w:rPr>
        <w:t xml:space="preserve">In this contribution, we provide our view on </w:t>
      </w:r>
      <w:r w:rsidR="003B11B9">
        <w:rPr>
          <w:lang w:eastAsia="zh-CN"/>
        </w:rPr>
        <w:t xml:space="preserve">the </w:t>
      </w:r>
      <w:r w:rsidR="00C14999">
        <w:rPr>
          <w:rFonts w:hint="eastAsia"/>
          <w:lang w:eastAsia="zh-CN"/>
        </w:rPr>
        <w:t>remaining</w:t>
      </w:r>
      <w:r w:rsidR="00C14999">
        <w:rPr>
          <w:lang w:eastAsia="zh-CN"/>
        </w:rPr>
        <w:t xml:space="preserve"> </w:t>
      </w:r>
      <w:r w:rsidR="00C14999">
        <w:rPr>
          <w:rFonts w:hint="eastAsia"/>
          <w:lang w:eastAsia="zh-CN"/>
        </w:rPr>
        <w:t>issues</w:t>
      </w:r>
      <w:r w:rsidR="00C14999">
        <w:rPr>
          <w:lang w:eastAsia="zh-CN"/>
        </w:rPr>
        <w:t xml:space="preserve"> </w:t>
      </w:r>
      <w:r w:rsidR="003B11B9">
        <w:rPr>
          <w:lang w:eastAsia="zh-CN"/>
        </w:rPr>
        <w:t>of</w:t>
      </w:r>
      <w:r>
        <w:rPr>
          <w:lang w:eastAsia="zh-CN"/>
        </w:rPr>
        <w:t xml:space="preserve"> </w:t>
      </w:r>
      <w:r w:rsidR="003B11B9">
        <w:rPr>
          <w:lang w:eastAsia="zh-CN"/>
        </w:rPr>
        <w:t>Rel-18</w:t>
      </w:r>
      <w:r w:rsidR="00BC3F76">
        <w:rPr>
          <w:lang w:eastAsia="zh-CN"/>
        </w:rPr>
        <w:t xml:space="preserve"> DMRS </w:t>
      </w:r>
      <w:r w:rsidR="00BC3F76">
        <w:rPr>
          <w:rFonts w:hint="eastAsia"/>
          <w:lang w:eastAsia="zh-CN"/>
        </w:rPr>
        <w:t>design</w:t>
      </w:r>
      <w:r>
        <w:rPr>
          <w:lang w:eastAsia="zh-CN"/>
        </w:rPr>
        <w:t>.</w:t>
      </w:r>
    </w:p>
    <w:p w14:paraId="3033CEBD" w14:textId="77777777" w:rsidR="00857976" w:rsidRPr="00C14999" w:rsidRDefault="00857976" w:rsidP="00C90E88">
      <w:pPr>
        <w:rPr>
          <w:lang w:eastAsia="zh-CN"/>
        </w:rPr>
      </w:pPr>
    </w:p>
    <w:p w14:paraId="46BACBB7" w14:textId="094F3DC5" w:rsidR="003B6B45" w:rsidRDefault="00847CD5" w:rsidP="00804F14">
      <w:pPr>
        <w:pStyle w:val="1"/>
        <w:rPr>
          <w:lang w:eastAsia="zh-CN"/>
        </w:rPr>
      </w:pPr>
      <w:r>
        <w:rPr>
          <w:lang w:eastAsia="zh-CN"/>
        </w:rPr>
        <w:t>Discussion</w:t>
      </w:r>
    </w:p>
    <w:p w14:paraId="0FD174C7" w14:textId="62685D76" w:rsidR="002A0D8D" w:rsidRPr="00D9513F" w:rsidRDefault="002A0D8D" w:rsidP="002A0D8D">
      <w:pPr>
        <w:rPr>
          <w:lang w:eastAsia="zh-CN"/>
        </w:rPr>
      </w:pPr>
      <w:r w:rsidRPr="00D9513F">
        <w:rPr>
          <w:lang w:eastAsia="zh-CN"/>
        </w:rPr>
        <w:t xml:space="preserve">During the </w:t>
      </w:r>
      <w:r w:rsidR="00D9513F" w:rsidRPr="00D9513F">
        <w:rPr>
          <w:rFonts w:hint="eastAsia"/>
          <w:lang w:eastAsia="zh-CN"/>
        </w:rPr>
        <w:t>last</w:t>
      </w:r>
      <w:r w:rsidR="00D9513F" w:rsidRPr="00D9513F">
        <w:rPr>
          <w:lang w:eastAsia="zh-CN"/>
        </w:rPr>
        <w:t xml:space="preserve"> </w:t>
      </w:r>
      <w:r w:rsidRPr="00D9513F">
        <w:rPr>
          <w:lang w:eastAsia="zh-CN"/>
        </w:rPr>
        <w:t>meeting,</w:t>
      </w:r>
      <w:r w:rsidR="00D9513F" w:rsidRPr="00D9513F">
        <w:rPr>
          <w:lang w:eastAsia="zh-CN"/>
        </w:rPr>
        <w:t xml:space="preserve"> </w:t>
      </w:r>
      <w:r w:rsidR="00D9513F">
        <w:rPr>
          <w:rFonts w:ascii="Times" w:eastAsia="宋体" w:hAnsi="Times" w:cs="Times"/>
          <w:lang w:val="en-GB"/>
        </w:rPr>
        <w:t>RAN1 agreed that</w:t>
      </w:r>
      <w:r w:rsidR="00D9513F" w:rsidRPr="00D9513F">
        <w:rPr>
          <w:lang w:eastAsia="zh-CN"/>
        </w:rPr>
        <w:t xml:space="preserve"> </w:t>
      </w:r>
      <w:r w:rsidR="00D9513F" w:rsidRPr="00D9513F">
        <w:rPr>
          <w:rFonts w:ascii="Times" w:eastAsia="宋体" w:hAnsi="Times" w:cs="Times"/>
          <w:lang w:val="en-GB"/>
        </w:rPr>
        <w:t xml:space="preserve">when the </w:t>
      </w:r>
      <w:r w:rsidR="00D9513F" w:rsidRPr="00D9513F">
        <w:rPr>
          <w:rFonts w:ascii="Times" w:eastAsia="宋体" w:hAnsi="Times" w:cs="Times"/>
          <w:i/>
          <w:iCs/>
          <w:lang w:val="en-GB"/>
        </w:rPr>
        <w:t>ptrs-Power</w:t>
      </w:r>
      <w:r w:rsidR="00D9513F" w:rsidRPr="00D9513F">
        <w:rPr>
          <w:rFonts w:ascii="Times" w:eastAsia="宋体" w:hAnsi="Times" w:cs="Times"/>
          <w:lang w:val="en-GB"/>
        </w:rPr>
        <w:t xml:space="preserve"> configures 00</w:t>
      </w:r>
      <w:r w:rsidR="00D9513F">
        <w:rPr>
          <w:rFonts w:ascii="Times" w:eastAsia="宋体" w:hAnsi="Times" w:cs="Times"/>
          <w:lang w:val="en-GB"/>
        </w:rPr>
        <w:t xml:space="preserve">, the </w:t>
      </w:r>
      <w:r w:rsidR="00D9513F" w:rsidRPr="00D9513F">
        <w:rPr>
          <w:lang w:eastAsia="zh-CN"/>
        </w:rPr>
        <w:t xml:space="preserve">PUSCH to PT-RS power ratio per layer per RE </w:t>
      </w:r>
      <w:r w:rsidR="00D9513F">
        <w:rPr>
          <w:lang w:eastAsia="zh-CN"/>
        </w:rPr>
        <w:t>for partial coheren</w:t>
      </w:r>
      <w:r w:rsidR="00D9513F" w:rsidRPr="00D9513F">
        <w:rPr>
          <w:lang w:eastAsia="zh-CN"/>
        </w:rPr>
        <w:t xml:space="preserve">t TPMIs is determined as </w:t>
      </w:r>
      <m:oMath>
        <m:sSub>
          <m:sSubPr>
            <m:ctrlPr>
              <w:rPr>
                <w:rFonts w:ascii="Cambria Math" w:eastAsia="宋体" w:hAnsi="Cambria Math"/>
                <w:bCs/>
                <w:i/>
              </w:rPr>
            </m:ctrlPr>
          </m:sSubPr>
          <m:e>
            <m:r>
              <w:rPr>
                <w:rFonts w:ascii="Cambria Math" w:eastAsia="宋体" w:hAnsi="Cambria Math"/>
              </w:rPr>
              <m:t xml:space="preserve">10 </m:t>
            </m:r>
            <m:r>
              <m:rPr>
                <m:sty m:val="p"/>
              </m:rPr>
              <w:rPr>
                <w:rFonts w:ascii="Cambria Math" w:eastAsia="宋体" w:hAnsi="Cambria Math"/>
              </w:rPr>
              <m:t>log10</m:t>
            </m:r>
            <m:r>
              <w:rPr>
                <w:rFonts w:ascii="Cambria Math" w:eastAsia="宋体" w:hAnsi="Cambria Math"/>
              </w:rPr>
              <m:t>(L</m:t>
            </m:r>
          </m:e>
          <m:sub>
            <m:r>
              <w:rPr>
                <w:rFonts w:ascii="Cambria Math" w:eastAsia="宋体" w:hAnsi="Cambria Math"/>
              </w:rPr>
              <m:t>x</m:t>
            </m:r>
          </m:sub>
        </m:sSub>
        <m:r>
          <w:rPr>
            <w:rFonts w:ascii="Cambria Math" w:eastAsia="宋体" w:hAnsi="Cambria Math"/>
          </w:rPr>
          <m:t>)</m:t>
        </m:r>
        <m:r>
          <m:rPr>
            <m:sty m:val="p"/>
          </m:rPr>
          <w:rPr>
            <w:rFonts w:ascii="Cambria Math" w:eastAsia="宋体" w:hAnsi="Cambria Math"/>
          </w:rPr>
          <m:t xml:space="preserve"> +</m:t>
        </m:r>
        <m:sSub>
          <m:sSubPr>
            <m:ctrlPr>
              <w:rPr>
                <w:rFonts w:ascii="Cambria Math" w:eastAsia="宋体" w:hAnsi="Cambria Math"/>
                <w:bCs/>
                <w:i/>
              </w:rPr>
            </m:ctrlPr>
          </m:sSubPr>
          <m:e>
            <m:r>
              <w:rPr>
                <w:rFonts w:ascii="Cambria Math" w:eastAsia="宋体" w:hAnsi="Cambria Math"/>
              </w:rPr>
              <m:t xml:space="preserve">10 </m:t>
            </m:r>
            <m:r>
              <m:rPr>
                <m:sty m:val="p"/>
              </m:rPr>
              <w:rPr>
                <w:rFonts w:ascii="Cambria Math" w:eastAsia="宋体" w:hAnsi="Cambria Math"/>
              </w:rPr>
              <m:t>log10</m:t>
            </m:r>
            <m:r>
              <w:rPr>
                <w:rFonts w:ascii="Cambria Math" w:eastAsia="宋体" w:hAnsi="Cambria Math"/>
              </w:rPr>
              <m:t>(Q</m:t>
            </m:r>
          </m:e>
          <m:sub>
            <m:r>
              <w:rPr>
                <w:rFonts w:ascii="Cambria Math" w:eastAsia="宋体" w:hAnsi="Cambria Math"/>
              </w:rPr>
              <m:t>p</m:t>
            </m:r>
          </m:sub>
        </m:sSub>
        <m:r>
          <w:rPr>
            <w:rFonts w:ascii="Cambria Math" w:eastAsia="宋体" w:hAnsi="Cambria Math"/>
          </w:rPr>
          <m:t>)</m:t>
        </m:r>
      </m:oMath>
      <w:r w:rsidR="00D9513F" w:rsidRPr="00D9513F">
        <w:rPr>
          <w:lang w:eastAsia="zh-CN"/>
        </w:rPr>
        <w:t>,</w:t>
      </w:r>
      <w:r w:rsidRPr="00D9513F">
        <w:rPr>
          <w:lang w:eastAsia="zh-CN"/>
        </w:rPr>
        <w:t xml:space="preserve"> </w:t>
      </w:r>
      <w:r w:rsidR="00D9513F" w:rsidRPr="00D9513F">
        <w:rPr>
          <w:rFonts w:ascii="Times" w:eastAsia="宋体" w:hAnsi="Times" w:cs="Times"/>
          <w:lang w:val="en-GB"/>
        </w:rPr>
        <w:t xml:space="preserve">where </w:t>
      </w:r>
      <m:oMath>
        <m:sSub>
          <m:sSubPr>
            <m:ctrlPr>
              <w:rPr>
                <w:rFonts w:ascii="Cambria Math" w:eastAsia="宋体" w:hAnsi="Cambria Math"/>
                <w:bCs/>
                <w:i/>
              </w:rPr>
            </m:ctrlPr>
          </m:sSubPr>
          <m:e>
            <m:r>
              <w:rPr>
                <w:rFonts w:ascii="Cambria Math" w:eastAsia="宋体" w:hAnsi="Cambria Math"/>
              </w:rPr>
              <m:t>L</m:t>
            </m:r>
          </m:e>
          <m:sub>
            <m:r>
              <w:rPr>
                <w:rFonts w:ascii="Cambria Math" w:eastAsia="宋体" w:hAnsi="Cambria Math"/>
              </w:rPr>
              <m:t>x</m:t>
            </m:r>
          </m:sub>
        </m:sSub>
      </m:oMath>
      <w:r w:rsidR="00D9513F" w:rsidRPr="00D9513F">
        <w:rPr>
          <w:rFonts w:ascii="Times" w:eastAsia="宋体" w:hAnsi="Times" w:cs="Times"/>
          <w:lang w:val="en-GB"/>
        </w:rPr>
        <w:t xml:space="preserve"> is the number of PUSCH layers in the antenna group</w:t>
      </w:r>
      <w:r w:rsidR="00D9513F" w:rsidRPr="00D9513F">
        <w:rPr>
          <w:rFonts w:ascii="Times" w:eastAsia="Malgun Gothic" w:hAnsi="Times" w:cs="Times"/>
          <w:lang w:val="en-GB" w:eastAsia="ja-JP"/>
        </w:rPr>
        <w:t xml:space="preserve"> </w:t>
      </w:r>
      <w:r w:rsidR="00D9513F" w:rsidRPr="00D9513F">
        <w:rPr>
          <w:rFonts w:ascii="Times" w:eastAsia="宋体" w:hAnsi="Times" w:cs="Times"/>
          <w:lang w:val="en-GB"/>
        </w:rPr>
        <w:t xml:space="preserve">which are precoded coherently with the PUSCH layer / DMRS port where PTRS port </w:t>
      </w:r>
      <w:r w:rsidR="00D9513F" w:rsidRPr="00D9513F">
        <w:rPr>
          <w:rFonts w:ascii="Times" w:eastAsia="宋体" w:hAnsi="Times" w:cs="Times"/>
          <w:i/>
          <w:iCs/>
          <w:lang w:val="en-GB"/>
        </w:rPr>
        <w:t>x</w:t>
      </w:r>
      <w:r w:rsidR="00D9513F" w:rsidRPr="00D9513F">
        <w:rPr>
          <w:rFonts w:ascii="Times" w:eastAsia="宋体" w:hAnsi="Times" w:cs="Times"/>
          <w:lang w:val="en-GB"/>
        </w:rPr>
        <w:t xml:space="preserve"> is associated with, and </w:t>
      </w:r>
      <w:r w:rsidR="00D9513F" w:rsidRPr="00D9513F">
        <w:rPr>
          <w:rFonts w:ascii="Times" w:eastAsia="宋体" w:hAnsi="Times" w:cs="Times"/>
          <w:i/>
          <w:iCs/>
          <w:lang w:val="en-GB"/>
        </w:rPr>
        <w:t>Q</w:t>
      </w:r>
      <w:r w:rsidR="00D9513F" w:rsidRPr="00D9513F">
        <w:rPr>
          <w:rFonts w:ascii="Times" w:eastAsia="宋体" w:hAnsi="Times" w:cs="Times"/>
          <w:i/>
          <w:iCs/>
          <w:vertAlign w:val="subscript"/>
          <w:lang w:val="en-GB"/>
        </w:rPr>
        <w:t>p</w:t>
      </w:r>
      <w:r w:rsidR="00D9513F" w:rsidRPr="00D9513F">
        <w:rPr>
          <w:rFonts w:ascii="Times" w:eastAsia="宋体" w:hAnsi="Times" w:cs="Times"/>
          <w:lang w:val="en-GB"/>
        </w:rPr>
        <w:t xml:space="preserve"> is the number of PTRS ports scheduled to the UE.</w:t>
      </w:r>
      <w:r w:rsidR="00A119A3">
        <w:rPr>
          <w:rFonts w:ascii="Times" w:eastAsia="宋体" w:hAnsi="Times" w:cs="Times"/>
          <w:lang w:val="en-GB"/>
        </w:rPr>
        <w:t xml:space="preserve"> Meanwhile, according to the endorsed CR, the </w:t>
      </w:r>
      <w:r w:rsidR="00A119A3" w:rsidRPr="00D9513F">
        <w:rPr>
          <w:lang w:eastAsia="zh-CN"/>
        </w:rPr>
        <w:t>PUSCH to PT-RS power ratio</w:t>
      </w:r>
      <w:r w:rsidR="00A119A3">
        <w:rPr>
          <w:rFonts w:ascii="Times" w:eastAsia="宋体" w:hAnsi="Times" w:cs="Times"/>
          <w:lang w:val="en-GB"/>
        </w:rPr>
        <w:t xml:space="preserve"> is </w:t>
      </w:r>
      <w:r w:rsidR="007A28D5">
        <w:rPr>
          <w:rFonts w:ascii="Times" w:eastAsia="宋体" w:hAnsi="Times" w:cs="Times"/>
          <w:lang w:val="en-GB"/>
        </w:rPr>
        <w:t>expressed</w:t>
      </w:r>
      <w:r w:rsidR="00A119A3" w:rsidRPr="00A119A3">
        <w:rPr>
          <w:rFonts w:ascii="Times" w:eastAsia="宋体" w:hAnsi="Times" w:cs="Times"/>
          <w:lang w:val="en-GB"/>
        </w:rPr>
        <w:t xml:space="preserve"> as </w:t>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x</m:t>
                </m:r>
              </m:sub>
            </m:sSub>
            <m:sSub>
              <m:sSubPr>
                <m:ctrlPr>
                  <w:rPr>
                    <w:rFonts w:ascii="Cambria Math" w:hAnsi="Cambria Math"/>
                    <w:i/>
                  </w:rPr>
                </m:ctrlPr>
              </m:sSubPr>
              <m:e>
                <m:r>
                  <w:rPr>
                    <w:rFonts w:ascii="Cambria Math" w:hAnsi="Cambria Math"/>
                  </w:rPr>
                  <m:t>Q</m:t>
                </m:r>
              </m:e>
              <m:sub>
                <m:r>
                  <w:rPr>
                    <w:rFonts w:ascii="Cambria Math" w:hAnsi="Cambria Math"/>
                  </w:rPr>
                  <m:t>p</m:t>
                </m:r>
              </m:sub>
            </m:sSub>
          </m:e>
        </m:d>
      </m:oMath>
      <w:r w:rsidR="00A119A3">
        <w:rPr>
          <w:rFonts w:ascii="Times" w:eastAsia="宋体" w:hAnsi="Times" w:cs="Times" w:hint="eastAsia"/>
          <w:lang w:eastAsia="zh-CN"/>
        </w:rPr>
        <w:t>.</w:t>
      </w:r>
      <w:r w:rsidR="00A119A3">
        <w:rPr>
          <w:rFonts w:ascii="Times" w:eastAsia="宋体" w:hAnsi="Times" w:cs="Times"/>
          <w:lang w:eastAsia="zh-CN"/>
        </w:rPr>
        <w:t xml:space="preserve"> The corresponding CR can be found below.</w:t>
      </w:r>
    </w:p>
    <w:tbl>
      <w:tblPr>
        <w:tblStyle w:val="ad"/>
        <w:tblW w:w="0" w:type="auto"/>
        <w:tblLook w:val="04A0" w:firstRow="1" w:lastRow="0" w:firstColumn="1" w:lastColumn="0" w:noHBand="0" w:noVBand="1"/>
      </w:tblPr>
      <w:tblGrid>
        <w:gridCol w:w="9307"/>
      </w:tblGrid>
      <w:tr w:rsidR="00D9513F" w14:paraId="28E49491" w14:textId="77777777" w:rsidTr="00D9513F">
        <w:tc>
          <w:tcPr>
            <w:tcW w:w="9307" w:type="dxa"/>
          </w:tcPr>
          <w:p w14:paraId="279CEFD3" w14:textId="030595A5" w:rsidR="00D9513F" w:rsidRDefault="00D9513F" w:rsidP="002A0D8D">
            <w:pPr>
              <w:rPr>
                <w:lang w:eastAsia="zh-CN"/>
              </w:rPr>
            </w:pPr>
            <w:r w:rsidRPr="00857C5D">
              <w:rPr>
                <w:color w:val="000000"/>
              </w:rPr>
              <w:t>6.2.3.1</w:t>
            </w:r>
            <w:r w:rsidRPr="00857C5D">
              <w:rPr>
                <w:color w:val="000000"/>
              </w:rPr>
              <w:tab/>
              <w:t>UE PT-RS transmission procedure when transform precoding is not enabled</w:t>
            </w:r>
          </w:p>
          <w:p w14:paraId="7F13FACD" w14:textId="12810424" w:rsidR="00D9513F" w:rsidRDefault="00D9513F" w:rsidP="00D9513F">
            <w:pPr>
              <w:jc w:val="center"/>
              <w:rPr>
                <w:color w:val="FF0000"/>
              </w:rPr>
            </w:pPr>
            <w:r w:rsidRPr="00697AF9">
              <w:rPr>
                <w:color w:val="FF0000"/>
              </w:rPr>
              <w:t xml:space="preserve">/************************ </w:t>
            </w:r>
            <w:r>
              <w:rPr>
                <w:color w:val="FF0000"/>
              </w:rPr>
              <w:t>O</w:t>
            </w:r>
            <w:r w:rsidRPr="00697AF9">
              <w:rPr>
                <w:color w:val="FF0000"/>
              </w:rPr>
              <w:t>mitted**************************/</w:t>
            </w:r>
          </w:p>
          <w:p w14:paraId="3578F222" w14:textId="77777777" w:rsidR="00A119A3" w:rsidRPr="00857C5D" w:rsidRDefault="00A119A3" w:rsidP="00A119A3">
            <w:r w:rsidRPr="00857C5D">
              <w:t xml:space="preserve">When the UE is scheduled with </w:t>
            </w:r>
            <w:r w:rsidRPr="00857C5D">
              <w:rPr>
                <w:i/>
              </w:rPr>
              <w:t>Q</w:t>
            </w:r>
            <w:r w:rsidRPr="00857C5D">
              <w:rPr>
                <w:i/>
                <w:vertAlign w:val="subscript"/>
              </w:rPr>
              <w:t>p</w:t>
            </w:r>
            <w:r w:rsidRPr="00857C5D">
              <w:t xml:space="preserve">={1,2} PT-RS port(s) in uplink and the number of scheduled layers is </w:t>
            </w:r>
            <w:r w:rsidRPr="00857C5D">
              <w:rPr>
                <w:position w:val="-14"/>
              </w:rPr>
              <w:object w:dxaOrig="680" w:dyaOrig="380" w14:anchorId="62C73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21pt" o:ole="">
                  <v:imagedata r:id="rId8" o:title=""/>
                </v:shape>
                <o:OLEObject Type="Embed" ProgID="Equation.3" ShapeID="_x0000_i1025" DrawAspect="Content" ObjectID="_1757169617" r:id="rId9"/>
              </w:object>
            </w:r>
            <w:r w:rsidRPr="00857C5D">
              <w:t>,</w:t>
            </w:r>
          </w:p>
          <w:p w14:paraId="7BEDC692" w14:textId="77777777" w:rsidR="00A119A3" w:rsidRPr="00857C5D" w:rsidRDefault="00A119A3" w:rsidP="00A119A3">
            <w:pPr>
              <w:pStyle w:val="B1"/>
              <w:ind w:left="880"/>
            </w:pPr>
            <w:r w:rsidRPr="00857C5D">
              <w:t>-</w:t>
            </w:r>
            <w:r w:rsidRPr="00857C5D">
              <w:tab/>
              <w:t xml:space="preserve">If the UE is configured with higher layer parameter </w:t>
            </w:r>
            <w:r w:rsidRPr="00857C5D">
              <w:rPr>
                <w:i/>
              </w:rPr>
              <w:t>ptrs-Power</w:t>
            </w:r>
            <w:r w:rsidRPr="00857C5D">
              <w:t xml:space="preserve">, the PUSCH to PT-RS power ratio per layer per RE </w:t>
            </w:r>
            <w:r w:rsidRPr="00857C5D">
              <w:rPr>
                <w:position w:val="-10"/>
              </w:rPr>
              <w:object w:dxaOrig="700" w:dyaOrig="340" w14:anchorId="109A7196">
                <v:shape id="_x0000_i1026" type="#_x0000_t75" style="width:36.45pt;height:15.45pt" o:ole="">
                  <v:imagedata r:id="rId10" o:title=""/>
                </v:shape>
                <o:OLEObject Type="Embed" ProgID="Equation.3" ShapeID="_x0000_i1026" DrawAspect="Content" ObjectID="_1757169618" r:id="rId11"/>
              </w:object>
            </w:r>
            <w:r w:rsidRPr="00857C5D">
              <w:t xml:space="preserve"> is given by </w:t>
            </w:r>
            <w:r w:rsidRPr="00857C5D">
              <w:rPr>
                <w:position w:val="-10"/>
              </w:rPr>
              <w:object w:dxaOrig="2040" w:dyaOrig="340" w14:anchorId="10043CFF">
                <v:shape id="_x0000_i1027" type="#_x0000_t75" style="width:102.45pt;height:15.45pt" o:ole="">
                  <v:imagedata r:id="rId12" o:title=""/>
                </v:shape>
                <o:OLEObject Type="Embed" ProgID="Equation.3" ShapeID="_x0000_i1027" DrawAspect="Content" ObjectID="_1757169619" r:id="rId13"/>
              </w:object>
            </w:r>
            <w:r w:rsidRPr="00857C5D">
              <w:t xml:space="preserve">, where </w:t>
            </w:r>
            <w:r w:rsidRPr="00857C5D">
              <w:rPr>
                <w:position w:val="-10"/>
              </w:rPr>
              <w:object w:dxaOrig="700" w:dyaOrig="340" w14:anchorId="0DA4AA47">
                <v:shape id="_x0000_i1028" type="#_x0000_t75" style="width:36.45pt;height:15.45pt" o:ole="">
                  <v:imagedata r:id="rId14" o:title=""/>
                </v:shape>
                <o:OLEObject Type="Embed" ProgID="Equation.3" ShapeID="_x0000_i1028" DrawAspect="Content" ObjectID="_1757169620" r:id="rId15"/>
              </w:object>
            </w:r>
            <w:r w:rsidRPr="00857C5D">
              <w:t xml:space="preserve"> is shown in the Table 6.2.3.1-3 and Table 6.2.3.1-3A according to the higher layer parameter </w:t>
            </w:r>
            <w:r w:rsidRPr="00857C5D">
              <w:rPr>
                <w:i/>
              </w:rPr>
              <w:t>ptrs-Power</w:t>
            </w:r>
            <w:r w:rsidRPr="00857C5D">
              <w:t xml:space="preserve">, the PT-RS scaling factor </w:t>
            </w:r>
            <w:r w:rsidRPr="00857C5D">
              <w:rPr>
                <w:color w:val="000000"/>
                <w:position w:val="-12"/>
              </w:rPr>
              <w:object w:dxaOrig="499" w:dyaOrig="360" w14:anchorId="01251CA5">
                <v:shape id="_x0000_i1029" type="#_x0000_t75" style="width:21pt;height:15.45pt" o:ole="">
                  <v:imagedata r:id="rId16" o:title=""/>
                </v:shape>
                <o:OLEObject Type="Embed" ProgID="Equation.DSMT4" ShapeID="_x0000_i1029" DrawAspect="Content" ObjectID="_1757169621" r:id="rId17"/>
              </w:object>
            </w:r>
            <w:r w:rsidRPr="00857C5D">
              <w:t xml:space="preserve"> specified in clause 6.4.1.2.2.1 of [4, TS 38.211] is given by </w:t>
            </w:r>
            <w:r w:rsidRPr="00857C5D">
              <w:rPr>
                <w:color w:val="000000"/>
                <w:position w:val="-12"/>
              </w:rPr>
              <w:object w:dxaOrig="1500" w:dyaOrig="580" w14:anchorId="07C897EC">
                <v:shape id="_x0000_i1030" type="#_x0000_t75" style="width:77.15pt;height:31.3pt" o:ole="">
                  <v:imagedata r:id="rId18" o:title=""/>
                </v:shape>
                <o:OLEObject Type="Embed" ProgID="Equation.DSMT4" ShapeID="_x0000_i1030" DrawAspect="Content" ObjectID="_1757169622" r:id="rId19"/>
              </w:object>
            </w:r>
            <w:r w:rsidRPr="00857C5D">
              <w:t xml:space="preserve">and also on the </w:t>
            </w:r>
            <w:r w:rsidRPr="00857C5D">
              <w:rPr>
                <w:lang w:val="en-US"/>
              </w:rPr>
              <w:t>'</w:t>
            </w:r>
            <w:r w:rsidRPr="00857C5D">
              <w:rPr>
                <w:i/>
              </w:rPr>
              <w:t>Precoding Information and Number of Layers'</w:t>
            </w:r>
            <w:r w:rsidRPr="00857C5D">
              <w:t xml:space="preserve"> field in DCI.</w:t>
            </w:r>
          </w:p>
          <w:p w14:paraId="6BE7CAD1" w14:textId="77777777" w:rsidR="00A119A3" w:rsidRDefault="00A119A3" w:rsidP="00A119A3">
            <w:pPr>
              <w:pStyle w:val="B1"/>
              <w:ind w:left="880"/>
            </w:pPr>
            <w:r w:rsidRPr="00857C5D">
              <w:t>-</w:t>
            </w:r>
            <w:r w:rsidRPr="00857C5D">
              <w:tab/>
              <w:t xml:space="preserve">The UE shall assume </w:t>
            </w:r>
            <w:r w:rsidRPr="00857C5D">
              <w:rPr>
                <w:i/>
              </w:rPr>
              <w:t>ptrs-Power</w:t>
            </w:r>
            <w:r w:rsidRPr="00857C5D">
              <w:t xml:space="preserve"> in </w:t>
            </w:r>
            <w:r w:rsidRPr="00857C5D">
              <w:rPr>
                <w:i/>
              </w:rPr>
              <w:t>PTRS-UplinkConfig</w:t>
            </w:r>
            <w:r w:rsidRPr="00857C5D">
              <w:t xml:space="preserve"> is set to state "00" in Table 6.2.3.1-3 if not configured or in case of non-codebook based PUSCH.</w:t>
            </w:r>
          </w:p>
          <w:p w14:paraId="7A88879B" w14:textId="01231BB9" w:rsidR="00A119A3" w:rsidRPr="00A119A3" w:rsidRDefault="00A119A3" w:rsidP="00A119A3">
            <w:pPr>
              <w:pStyle w:val="B1"/>
              <w:ind w:left="880"/>
            </w:pPr>
            <w:r>
              <w:t>-</w:t>
            </w:r>
            <w:r>
              <w:tab/>
              <w:t xml:space="preserve">For partial coherent codebook for 8TX PUSCH transmission, </w:t>
            </w:r>
            <w:r>
              <w:rPr>
                <w:i/>
              </w:rPr>
              <w:t>L</w:t>
            </w:r>
            <w:r>
              <w:rPr>
                <w:i/>
                <w:vertAlign w:val="subscript"/>
              </w:rPr>
              <w:t>x</w:t>
            </w:r>
            <w:r>
              <w:t xml:space="preserve"> is the number of PUSCH layers in the antenna group which are precoded coherently with the PUSCH layer/DM-RS port that PT-RS port x is associated with, and </w:t>
            </w:r>
            <w:r w:rsidRPr="00857C5D">
              <w:rPr>
                <w:i/>
              </w:rPr>
              <w:t>Q</w:t>
            </w:r>
            <w:r w:rsidRPr="00857C5D">
              <w:rPr>
                <w:i/>
                <w:vertAlign w:val="subscript"/>
              </w:rPr>
              <w:t>p</w:t>
            </w:r>
            <w:r>
              <w:t xml:space="preserve"> is the number of PT-RS ports scheduled to the UE.</w:t>
            </w:r>
          </w:p>
          <w:p w14:paraId="2EB88560" w14:textId="77777777" w:rsidR="00D9513F" w:rsidRPr="00857C5D" w:rsidRDefault="00D9513F" w:rsidP="00D9513F">
            <w:pPr>
              <w:pStyle w:val="TH"/>
            </w:pPr>
            <w:r w:rsidRPr="00857C5D">
              <w:t xml:space="preserve">Table 6.2.3.1-3: Factor related to PUSCH to PT-RS power ratio per layer per RE </w:t>
            </w:r>
            <w:r w:rsidRPr="00857C5D">
              <w:rPr>
                <w:position w:val="-10"/>
              </w:rPr>
              <w:object w:dxaOrig="700" w:dyaOrig="340" w14:anchorId="34605F77">
                <v:shape id="_x0000_i1031" type="#_x0000_t75" style="width:36.45pt;height:15.45pt" o:ole="">
                  <v:imagedata r:id="rId14" o:title=""/>
                </v:shape>
                <o:OLEObject Type="Embed" ProgID="Equation.3" ShapeID="_x0000_i1031" DrawAspect="Content" ObjectID="_1757169623" r:id="rId20"/>
              </w:object>
            </w:r>
            <w:r w:rsidRPr="00857C5D">
              <w:t>other than 8TX PUSCH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687"/>
              <w:gridCol w:w="1084"/>
              <w:gridCol w:w="1129"/>
              <w:gridCol w:w="1056"/>
              <w:gridCol w:w="1175"/>
              <w:gridCol w:w="1090"/>
              <w:gridCol w:w="917"/>
              <w:gridCol w:w="997"/>
            </w:tblGrid>
            <w:tr w:rsidR="00D9513F" w:rsidRPr="00857C5D" w14:paraId="79336C3A" w14:textId="77777777" w:rsidTr="00122246">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77E1779B" w14:textId="77777777" w:rsidR="00D9513F" w:rsidRPr="00857C5D" w:rsidRDefault="00D9513F" w:rsidP="00D9513F">
                  <w:pPr>
                    <w:pStyle w:val="TAH"/>
                    <w:snapToGrid w:val="0"/>
                    <w:rPr>
                      <w:rFonts w:eastAsia="Batang" w:cs="Arial"/>
                      <w:szCs w:val="18"/>
                      <w:lang w:val="en-US"/>
                    </w:rPr>
                  </w:pPr>
                  <w:r w:rsidRPr="00857C5D">
                    <w:rPr>
                      <w:rFonts w:cs="Arial"/>
                      <w:i/>
                      <w:szCs w:val="18"/>
                      <w:lang w:val="en-US"/>
                    </w:rPr>
                    <w:t xml:space="preserve">UL-PTRS-power / </w:t>
                  </w:r>
                  <w:r w:rsidRPr="00857C5D">
                    <w:rPr>
                      <w:rFonts w:eastAsia="Calibri" w:cs="Arial"/>
                      <w:position w:val="-12"/>
                      <w:szCs w:val="18"/>
                      <w:lang w:val="en-US"/>
                    </w:rPr>
                    <w:object w:dxaOrig="720" w:dyaOrig="375" w14:anchorId="703B26E7">
                      <v:shape id="_x0000_i1032" type="#_x0000_t75" style="width:36.45pt;height:21pt" o:ole="">
                        <v:imagedata r:id="rId21" o:title=""/>
                      </v:shape>
                      <o:OLEObject Type="Embed" ProgID="Equation.3" ShapeID="_x0000_i1032" DrawAspect="Content" ObjectID="_1757169624" r:id="rId22"/>
                    </w:object>
                  </w:r>
                </w:p>
              </w:tc>
              <w:tc>
                <w:tcPr>
                  <w:tcW w:w="0" w:type="auto"/>
                  <w:tcBorders>
                    <w:top w:val="single" w:sz="4" w:space="0" w:color="auto"/>
                    <w:left w:val="single" w:sz="4" w:space="0" w:color="auto"/>
                    <w:right w:val="single" w:sz="4" w:space="0" w:color="auto"/>
                  </w:tcBorders>
                  <w:shd w:val="clear" w:color="auto" w:fill="E7E6E6"/>
                </w:tcPr>
                <w:p w14:paraId="1FB67D4E" w14:textId="77777777" w:rsidR="00D9513F" w:rsidRPr="00857C5D" w:rsidRDefault="00D9513F" w:rsidP="00D9513F">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36F1E6E3" w14:textId="77777777" w:rsidR="00D9513F" w:rsidRPr="00857C5D" w:rsidRDefault="00D9513F" w:rsidP="00D9513F">
                  <w:pPr>
                    <w:pStyle w:val="TAH"/>
                    <w:tabs>
                      <w:tab w:val="num" w:pos="851"/>
                    </w:tabs>
                    <w:snapToGrid w:val="0"/>
                    <w:rPr>
                      <w:rFonts w:cs="Arial"/>
                      <w:szCs w:val="18"/>
                      <w:lang w:val="en-US"/>
                    </w:rPr>
                  </w:pPr>
                  <w:r w:rsidRPr="00857C5D">
                    <w:rPr>
                      <w:rFonts w:cs="Arial"/>
                      <w:szCs w:val="18"/>
                      <w:lang w:val="en-US"/>
                    </w:rPr>
                    <w:t xml:space="preserve">The number of PUSCH layers ( </w:t>
                  </w:r>
                  <w:r w:rsidRPr="00857C5D">
                    <w:rPr>
                      <w:rFonts w:eastAsia="Calibri" w:cs="Arial"/>
                      <w:position w:val="-14"/>
                      <w:szCs w:val="18"/>
                      <w:lang w:val="en-US"/>
                    </w:rPr>
                    <w:object w:dxaOrig="720" w:dyaOrig="420" w14:anchorId="2850617B">
                      <v:shape id="_x0000_i1033" type="#_x0000_t75" style="width:36.45pt;height:21pt" o:ole="">
                        <v:imagedata r:id="rId23" o:title=""/>
                      </v:shape>
                      <o:OLEObject Type="Embed" ProgID="Equation.3" ShapeID="_x0000_i1033" DrawAspect="Content" ObjectID="_1757169625" r:id="rId24"/>
                    </w:object>
                  </w:r>
                  <w:r w:rsidRPr="00857C5D">
                    <w:rPr>
                      <w:rFonts w:cs="Arial"/>
                      <w:szCs w:val="18"/>
                      <w:lang w:val="en-US"/>
                    </w:rPr>
                    <w:t>)</w:t>
                  </w:r>
                </w:p>
              </w:tc>
            </w:tr>
            <w:tr w:rsidR="00D9513F" w:rsidRPr="00857C5D" w14:paraId="41EA1314" w14:textId="77777777" w:rsidTr="00122246">
              <w:trPr>
                <w:trHeight w:val="238"/>
                <w:jc w:val="center"/>
              </w:trPr>
              <w:tc>
                <w:tcPr>
                  <w:tcW w:w="0" w:type="auto"/>
                  <w:vMerge/>
                  <w:tcBorders>
                    <w:left w:val="single" w:sz="4" w:space="0" w:color="auto"/>
                    <w:right w:val="single" w:sz="4" w:space="0" w:color="auto"/>
                  </w:tcBorders>
                  <w:vAlign w:val="center"/>
                  <w:hideMark/>
                </w:tcPr>
                <w:p w14:paraId="44CBDE23" w14:textId="77777777" w:rsidR="00D9513F" w:rsidRPr="00857C5D" w:rsidRDefault="00D9513F" w:rsidP="00D9513F">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5C15C24D" w14:textId="77777777" w:rsidR="00D9513F" w:rsidRPr="00857C5D" w:rsidRDefault="00D9513F" w:rsidP="00D9513F">
                  <w:pPr>
                    <w:pStyle w:val="TAH"/>
                    <w:tabs>
                      <w:tab w:val="num" w:pos="851"/>
                    </w:tabs>
                    <w:snapToGrid w:val="0"/>
                    <w:rPr>
                      <w:rFonts w:eastAsia="Batang" w:cs="Arial"/>
                      <w:szCs w:val="18"/>
                      <w:lang w:val="en-US" w:eastAsia="ko-KR"/>
                    </w:rPr>
                  </w:pPr>
                  <w:r w:rsidRPr="00857C5D">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9CBD8CB" w14:textId="77777777" w:rsidR="00D9513F" w:rsidRPr="00857C5D" w:rsidRDefault="00D9513F" w:rsidP="00D9513F">
                  <w:pPr>
                    <w:pStyle w:val="TAH"/>
                    <w:tabs>
                      <w:tab w:val="num" w:pos="851"/>
                    </w:tabs>
                    <w:snapToGrid w:val="0"/>
                    <w:rPr>
                      <w:rFonts w:eastAsia="Batang" w:cs="Arial"/>
                      <w:szCs w:val="18"/>
                      <w:lang w:val="en-US" w:eastAsia="ko-KR"/>
                    </w:rPr>
                  </w:pPr>
                  <w:r w:rsidRPr="00857C5D">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C48AEE7" w14:textId="77777777" w:rsidR="00D9513F" w:rsidRPr="00857C5D" w:rsidRDefault="00D9513F" w:rsidP="00D9513F">
                  <w:pPr>
                    <w:pStyle w:val="TAH"/>
                    <w:tabs>
                      <w:tab w:val="num" w:pos="851"/>
                    </w:tabs>
                    <w:snapToGrid w:val="0"/>
                    <w:rPr>
                      <w:rFonts w:eastAsia="Batang" w:cs="Arial"/>
                      <w:szCs w:val="18"/>
                      <w:lang w:val="en-US" w:eastAsia="ko-KR"/>
                    </w:rPr>
                  </w:pPr>
                  <w:r w:rsidRPr="00857C5D">
                    <w:rPr>
                      <w:rFonts w:eastAsia="Batang" w:cs="Arial"/>
                      <w:szCs w:val="18"/>
                      <w:lang w:val="en-US" w:eastAsia="ko-KR"/>
                    </w:rPr>
                    <w:t>3</w:t>
                  </w:r>
                </w:p>
              </w:tc>
              <w:tc>
                <w:tcPr>
                  <w:tcW w:w="3228"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7B6A8E82" w14:textId="77777777" w:rsidR="00D9513F" w:rsidRPr="00857C5D" w:rsidRDefault="00D9513F" w:rsidP="00D9513F">
                  <w:pPr>
                    <w:pStyle w:val="TAH"/>
                    <w:tabs>
                      <w:tab w:val="num" w:pos="851"/>
                    </w:tabs>
                    <w:snapToGrid w:val="0"/>
                    <w:rPr>
                      <w:rFonts w:eastAsia="Batang" w:cs="Arial"/>
                      <w:szCs w:val="18"/>
                      <w:lang w:val="en-US" w:eastAsia="ko-KR"/>
                    </w:rPr>
                  </w:pPr>
                  <w:r w:rsidRPr="00857C5D">
                    <w:rPr>
                      <w:rFonts w:eastAsia="Batang" w:cs="Arial"/>
                      <w:szCs w:val="18"/>
                      <w:lang w:val="en-US" w:eastAsia="ko-KR"/>
                    </w:rPr>
                    <w:t>4</w:t>
                  </w:r>
                </w:p>
              </w:tc>
            </w:tr>
            <w:tr w:rsidR="00D9513F" w:rsidRPr="00857C5D" w14:paraId="11C54D91" w14:textId="77777777" w:rsidTr="00122246">
              <w:trPr>
                <w:trHeight w:val="238"/>
                <w:jc w:val="center"/>
              </w:trPr>
              <w:tc>
                <w:tcPr>
                  <w:tcW w:w="0" w:type="auto"/>
                  <w:vMerge/>
                  <w:tcBorders>
                    <w:left w:val="single" w:sz="4" w:space="0" w:color="auto"/>
                    <w:bottom w:val="single" w:sz="4" w:space="0" w:color="auto"/>
                    <w:right w:val="single" w:sz="4" w:space="0" w:color="auto"/>
                  </w:tcBorders>
                  <w:vAlign w:val="center"/>
                </w:tcPr>
                <w:p w14:paraId="4BEAB7DD" w14:textId="77777777" w:rsidR="00D9513F" w:rsidRPr="00857C5D" w:rsidRDefault="00D9513F" w:rsidP="00D9513F">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69C6BB6" w14:textId="77777777" w:rsidR="00D9513F" w:rsidRPr="00857C5D" w:rsidRDefault="00D9513F" w:rsidP="00D9513F">
                  <w:pPr>
                    <w:pStyle w:val="TAH"/>
                    <w:tabs>
                      <w:tab w:val="num" w:pos="851"/>
                    </w:tabs>
                    <w:snapToGrid w:val="0"/>
                    <w:rPr>
                      <w:rFonts w:eastAsia="Batang" w:cs="Arial"/>
                      <w:b w:val="0"/>
                      <w:szCs w:val="18"/>
                      <w:lang w:val="en-US" w:eastAsia="ko-KR"/>
                    </w:rPr>
                  </w:pPr>
                  <w:r w:rsidRPr="00857C5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39DCD11A" w14:textId="77777777" w:rsidR="00D9513F" w:rsidRPr="00857C5D" w:rsidRDefault="00D9513F" w:rsidP="00D9513F">
                  <w:pPr>
                    <w:pStyle w:val="TAH"/>
                    <w:tabs>
                      <w:tab w:val="num" w:pos="851"/>
                    </w:tabs>
                    <w:snapToGrid w:val="0"/>
                    <w:rPr>
                      <w:rFonts w:eastAsia="Batang" w:cs="Arial"/>
                      <w:b w:val="0"/>
                      <w:szCs w:val="18"/>
                      <w:lang w:val="en-US" w:eastAsia="ko-KR"/>
                    </w:rPr>
                  </w:pPr>
                  <w:r w:rsidRPr="00857C5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674E9DD2" w14:textId="77777777" w:rsidR="00D9513F" w:rsidRPr="00857C5D" w:rsidRDefault="00D9513F" w:rsidP="00D9513F">
                  <w:pPr>
                    <w:pStyle w:val="TAH"/>
                    <w:tabs>
                      <w:tab w:val="num" w:pos="851"/>
                    </w:tabs>
                    <w:snapToGrid w:val="0"/>
                    <w:rPr>
                      <w:rFonts w:eastAsia="Batang" w:cs="Arial"/>
                      <w:szCs w:val="18"/>
                      <w:lang w:val="en-US" w:eastAsia="ko-KR"/>
                    </w:rPr>
                  </w:pPr>
                  <w:r w:rsidRPr="00857C5D">
                    <w:rPr>
                      <w:rFonts w:eastAsia="Batang" w:cs="Arial"/>
                      <w:b w:val="0"/>
                      <w:szCs w:val="18"/>
                      <w:lang w:val="en-US" w:eastAsia="ko-KR"/>
                    </w:rPr>
                    <w:t>Partial and non- coherent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097727" w14:textId="77777777" w:rsidR="00D9513F" w:rsidRPr="00857C5D" w:rsidRDefault="00D9513F" w:rsidP="00D9513F">
                  <w:pPr>
                    <w:pStyle w:val="TAH"/>
                    <w:tabs>
                      <w:tab w:val="num" w:pos="851"/>
                    </w:tabs>
                    <w:snapToGrid w:val="0"/>
                    <w:rPr>
                      <w:rFonts w:eastAsia="Batang" w:cs="Arial"/>
                      <w:szCs w:val="18"/>
                      <w:lang w:val="en-US" w:eastAsia="ko-KR"/>
                    </w:rPr>
                  </w:pPr>
                  <w:r w:rsidRPr="00857C5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5C2CE24A" w14:textId="77777777" w:rsidR="00D9513F" w:rsidRPr="00857C5D" w:rsidRDefault="00D9513F" w:rsidP="00D9513F">
                  <w:pPr>
                    <w:pStyle w:val="TAH"/>
                    <w:tabs>
                      <w:tab w:val="num" w:pos="851"/>
                    </w:tabs>
                    <w:snapToGrid w:val="0"/>
                    <w:rPr>
                      <w:rFonts w:eastAsia="Batang" w:cs="Arial"/>
                      <w:szCs w:val="18"/>
                      <w:lang w:val="en-US" w:eastAsia="ko-KR"/>
                    </w:rPr>
                  </w:pPr>
                  <w:r w:rsidRPr="00857C5D">
                    <w:rPr>
                      <w:rFonts w:eastAsia="Batang" w:cs="Arial"/>
                      <w:b w:val="0"/>
                      <w:szCs w:val="18"/>
                      <w:lang w:val="en-US" w:eastAsia="ko-KR"/>
                    </w:rPr>
                    <w:t>Partial and non- coherent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40F229E4" w14:textId="77777777" w:rsidR="00D9513F" w:rsidRPr="00857C5D" w:rsidRDefault="00D9513F" w:rsidP="00D9513F">
                  <w:pPr>
                    <w:pStyle w:val="TAH"/>
                    <w:tabs>
                      <w:tab w:val="num" w:pos="851"/>
                    </w:tabs>
                    <w:snapToGrid w:val="0"/>
                    <w:rPr>
                      <w:rFonts w:eastAsia="Batang" w:cs="Arial"/>
                      <w:szCs w:val="18"/>
                      <w:lang w:val="en-US" w:eastAsia="ko-KR"/>
                    </w:rPr>
                  </w:pPr>
                  <w:r w:rsidRPr="00857C5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253DF715" w14:textId="77777777" w:rsidR="00D9513F" w:rsidRPr="00857C5D" w:rsidRDefault="00D9513F" w:rsidP="00D9513F">
                  <w:pPr>
                    <w:pStyle w:val="TAH"/>
                    <w:tabs>
                      <w:tab w:val="num" w:pos="851"/>
                    </w:tabs>
                    <w:snapToGrid w:val="0"/>
                    <w:rPr>
                      <w:rFonts w:eastAsia="Batang" w:cs="Arial"/>
                      <w:szCs w:val="18"/>
                      <w:lang w:val="en-US" w:eastAsia="ko-KR"/>
                    </w:rPr>
                  </w:pPr>
                  <w:r w:rsidRPr="00857C5D">
                    <w:rPr>
                      <w:rFonts w:eastAsia="Batang" w:cs="Arial"/>
                      <w:b w:val="0"/>
                      <w:szCs w:val="18"/>
                      <w:lang w:val="en-US" w:eastAsia="ko-KR"/>
                    </w:rPr>
                    <w:t>Partial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553C9FA5" w14:textId="77777777" w:rsidR="00D9513F" w:rsidRPr="00857C5D" w:rsidRDefault="00D9513F" w:rsidP="00D9513F">
                  <w:pPr>
                    <w:pStyle w:val="TAH"/>
                    <w:tabs>
                      <w:tab w:val="num" w:pos="851"/>
                    </w:tabs>
                    <w:snapToGrid w:val="0"/>
                    <w:rPr>
                      <w:rFonts w:eastAsia="Batang" w:cs="Arial"/>
                      <w:b w:val="0"/>
                      <w:szCs w:val="18"/>
                      <w:lang w:val="en-US" w:eastAsia="ko-KR"/>
                    </w:rPr>
                  </w:pPr>
                  <w:r w:rsidRPr="00857C5D">
                    <w:rPr>
                      <w:rFonts w:eastAsia="Batang" w:cs="Arial"/>
                      <w:b w:val="0"/>
                      <w:szCs w:val="18"/>
                      <w:lang w:val="en-US" w:eastAsia="ko-KR"/>
                    </w:rPr>
                    <w:t>Non-coherent and non-codebook based</w:t>
                  </w:r>
                </w:p>
              </w:tc>
            </w:tr>
            <w:tr w:rsidR="00D9513F" w:rsidRPr="00857C5D" w14:paraId="2107F71D" w14:textId="77777777" w:rsidTr="00122246">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3D783C" w14:textId="77777777" w:rsidR="00D9513F" w:rsidRPr="00857C5D" w:rsidRDefault="00D9513F" w:rsidP="00D9513F">
                  <w:pPr>
                    <w:pStyle w:val="TAH"/>
                    <w:snapToGrid w:val="0"/>
                    <w:rPr>
                      <w:rFonts w:eastAsia="Batang" w:cs="Arial"/>
                      <w:b w:val="0"/>
                      <w:szCs w:val="18"/>
                      <w:lang w:val="en-US" w:eastAsia="ko-KR"/>
                    </w:rPr>
                  </w:pPr>
                  <w:r w:rsidRPr="00857C5D">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263A775B" w14:textId="77777777" w:rsidR="00D9513F" w:rsidRPr="00857C5D" w:rsidRDefault="00D9513F" w:rsidP="00D9513F">
                  <w:pPr>
                    <w:pStyle w:val="TAH"/>
                    <w:snapToGrid w:val="0"/>
                    <w:rPr>
                      <w:rFonts w:eastAsia="Batang" w:cs="Arial"/>
                      <w:b w:val="0"/>
                      <w:szCs w:val="18"/>
                      <w:lang w:val="en-US" w:eastAsia="ko-KR"/>
                    </w:rPr>
                  </w:pPr>
                  <w:r w:rsidRPr="00857C5D">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2C01A491" w14:textId="77777777" w:rsidR="00D9513F" w:rsidRPr="00857C5D" w:rsidRDefault="00D9513F" w:rsidP="00D9513F">
                  <w:pPr>
                    <w:pStyle w:val="TAH"/>
                    <w:snapToGrid w:val="0"/>
                    <w:rPr>
                      <w:rFonts w:eastAsia="Batang" w:cs="Arial"/>
                      <w:b w:val="0"/>
                      <w:szCs w:val="18"/>
                      <w:lang w:val="en-US" w:eastAsia="ko-KR"/>
                    </w:rPr>
                  </w:pPr>
                  <w:r w:rsidRPr="00857C5D">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56132597" w14:textId="77777777" w:rsidR="00D9513F" w:rsidRPr="00857C5D" w:rsidRDefault="00D9513F" w:rsidP="00D9513F">
                  <w:pPr>
                    <w:pStyle w:val="TAH"/>
                    <w:snapToGrid w:val="0"/>
                    <w:rPr>
                      <w:rFonts w:eastAsia="Batang" w:cs="Arial"/>
                      <w:b w:val="0"/>
                      <w:szCs w:val="18"/>
                      <w:lang w:val="en-US" w:eastAsia="ko-KR"/>
                    </w:rPr>
                  </w:pPr>
                  <w:r w:rsidRPr="00857C5D">
                    <w:rPr>
                      <w:rFonts w:eastAsia="Batang" w:cs="Arial"/>
                      <w:b w:val="0"/>
                      <w:szCs w:val="18"/>
                      <w:lang w:val="en-US" w:eastAsia="ko-KR"/>
                    </w:rPr>
                    <w:t>3</w:t>
                  </w:r>
                  <w:r w:rsidRPr="00857C5D">
                    <w:rPr>
                      <w:rFonts w:eastAsia="Batang" w:cs="Arial"/>
                      <w:b w:val="0"/>
                      <w:i/>
                      <w:szCs w:val="18"/>
                      <w:lang w:val="en-US" w:eastAsia="ko-KR"/>
                    </w:rPr>
                    <w:t>Q</w:t>
                  </w:r>
                  <w:r w:rsidRPr="00857C5D">
                    <w:rPr>
                      <w:rFonts w:eastAsia="Batang" w:cs="Arial"/>
                      <w:b w:val="0"/>
                      <w:i/>
                      <w:szCs w:val="18"/>
                      <w:vertAlign w:val="subscript"/>
                      <w:lang w:val="en-US" w:eastAsia="ko-KR"/>
                    </w:rPr>
                    <w:t>p</w:t>
                  </w:r>
                  <w:r w:rsidRPr="00857C5D">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379606AB" w14:textId="77777777" w:rsidR="00D9513F" w:rsidRPr="00857C5D" w:rsidRDefault="00D9513F" w:rsidP="00D9513F">
                  <w:pPr>
                    <w:pStyle w:val="TAH"/>
                    <w:snapToGrid w:val="0"/>
                    <w:rPr>
                      <w:rFonts w:eastAsia="Batang" w:cs="Arial"/>
                      <w:b w:val="0"/>
                      <w:szCs w:val="18"/>
                      <w:lang w:val="en-US" w:eastAsia="ko-KR"/>
                    </w:rPr>
                  </w:pPr>
                  <w:r w:rsidRPr="00857C5D">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118AAEC8" w14:textId="77777777" w:rsidR="00D9513F" w:rsidRPr="00857C5D" w:rsidRDefault="00D9513F" w:rsidP="00D9513F">
                  <w:pPr>
                    <w:pStyle w:val="TAH"/>
                    <w:snapToGrid w:val="0"/>
                    <w:rPr>
                      <w:rFonts w:eastAsia="Batang" w:cs="Arial"/>
                      <w:b w:val="0"/>
                      <w:szCs w:val="18"/>
                      <w:lang w:val="en-US" w:eastAsia="ko-KR"/>
                    </w:rPr>
                  </w:pPr>
                  <w:r w:rsidRPr="00857C5D">
                    <w:rPr>
                      <w:rFonts w:eastAsia="Batang" w:cs="Arial"/>
                      <w:b w:val="0"/>
                      <w:szCs w:val="18"/>
                      <w:lang w:val="en-US" w:eastAsia="ko-KR"/>
                    </w:rPr>
                    <w:t>3</w:t>
                  </w:r>
                  <w:r w:rsidRPr="00857C5D">
                    <w:rPr>
                      <w:rFonts w:eastAsia="Batang" w:cs="Arial"/>
                      <w:b w:val="0"/>
                      <w:i/>
                      <w:szCs w:val="18"/>
                      <w:lang w:val="en-US" w:eastAsia="ko-KR"/>
                    </w:rPr>
                    <w:t>Q</w:t>
                  </w:r>
                  <w:r w:rsidRPr="00857C5D">
                    <w:rPr>
                      <w:rFonts w:eastAsia="Batang" w:cs="Arial"/>
                      <w:b w:val="0"/>
                      <w:i/>
                      <w:szCs w:val="18"/>
                      <w:vertAlign w:val="subscript"/>
                      <w:lang w:val="en-US" w:eastAsia="ko-KR"/>
                    </w:rPr>
                    <w:t>p</w:t>
                  </w:r>
                  <w:r w:rsidRPr="00857C5D">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105FEE46" w14:textId="77777777" w:rsidR="00D9513F" w:rsidRPr="00857C5D" w:rsidRDefault="00D9513F" w:rsidP="00D9513F">
                  <w:pPr>
                    <w:pStyle w:val="TAH"/>
                    <w:snapToGrid w:val="0"/>
                    <w:rPr>
                      <w:rFonts w:eastAsia="Batang" w:cs="Arial"/>
                      <w:b w:val="0"/>
                      <w:szCs w:val="18"/>
                      <w:lang w:val="en-US" w:eastAsia="ko-KR"/>
                    </w:rPr>
                  </w:pPr>
                  <w:r w:rsidRPr="00857C5D">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4B44AF12" w14:textId="77777777" w:rsidR="00D9513F" w:rsidRPr="00857C5D" w:rsidRDefault="00D9513F" w:rsidP="00D9513F">
                  <w:pPr>
                    <w:pStyle w:val="TAH"/>
                    <w:snapToGrid w:val="0"/>
                    <w:rPr>
                      <w:rFonts w:eastAsia="Batang" w:cs="Arial"/>
                      <w:b w:val="0"/>
                      <w:szCs w:val="18"/>
                      <w:lang w:val="en-US" w:eastAsia="ko-KR"/>
                    </w:rPr>
                  </w:pPr>
                  <w:r w:rsidRPr="00857C5D">
                    <w:rPr>
                      <w:rFonts w:eastAsia="Batang" w:cs="Arial"/>
                      <w:b w:val="0"/>
                      <w:szCs w:val="18"/>
                      <w:lang w:val="en-US" w:eastAsia="ko-KR"/>
                    </w:rPr>
                    <w:t>3</w:t>
                  </w:r>
                  <w:r w:rsidRPr="00857C5D">
                    <w:rPr>
                      <w:rFonts w:eastAsia="Batang" w:cs="Arial"/>
                      <w:b w:val="0"/>
                      <w:i/>
                      <w:szCs w:val="18"/>
                      <w:lang w:val="en-US" w:eastAsia="ko-KR"/>
                    </w:rPr>
                    <w:t>Q</w:t>
                  </w:r>
                  <w:r w:rsidRPr="00857C5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24FD35DC" w14:textId="77777777" w:rsidR="00D9513F" w:rsidRPr="00857C5D" w:rsidRDefault="00D9513F" w:rsidP="00D9513F">
                  <w:pPr>
                    <w:pStyle w:val="TAH"/>
                    <w:snapToGrid w:val="0"/>
                    <w:rPr>
                      <w:rFonts w:eastAsia="Batang" w:cs="Arial"/>
                      <w:b w:val="0"/>
                      <w:szCs w:val="18"/>
                      <w:lang w:val="en-US" w:eastAsia="ko-KR"/>
                    </w:rPr>
                  </w:pPr>
                  <w:r w:rsidRPr="00857C5D">
                    <w:rPr>
                      <w:rFonts w:eastAsia="Batang" w:cs="Arial"/>
                      <w:b w:val="0"/>
                      <w:szCs w:val="18"/>
                      <w:lang w:val="en-US" w:eastAsia="ko-KR"/>
                    </w:rPr>
                    <w:t>3</w:t>
                  </w:r>
                  <w:r w:rsidRPr="00857C5D">
                    <w:rPr>
                      <w:rFonts w:eastAsia="Batang" w:cs="Arial"/>
                      <w:b w:val="0"/>
                      <w:i/>
                      <w:szCs w:val="18"/>
                      <w:lang w:val="en-US" w:eastAsia="ko-KR"/>
                    </w:rPr>
                    <w:t>Q</w:t>
                  </w:r>
                  <w:r w:rsidRPr="00857C5D">
                    <w:rPr>
                      <w:rFonts w:eastAsia="Batang" w:cs="Arial"/>
                      <w:b w:val="0"/>
                      <w:i/>
                      <w:szCs w:val="18"/>
                      <w:vertAlign w:val="subscript"/>
                      <w:lang w:val="en-US" w:eastAsia="ko-KR"/>
                    </w:rPr>
                    <w:t>p</w:t>
                  </w:r>
                  <w:r w:rsidRPr="00857C5D">
                    <w:rPr>
                      <w:rFonts w:eastAsia="Batang" w:cs="Arial"/>
                      <w:b w:val="0"/>
                      <w:szCs w:val="18"/>
                      <w:lang w:val="en-US" w:eastAsia="ko-KR"/>
                    </w:rPr>
                    <w:t>-3</w:t>
                  </w:r>
                </w:p>
              </w:tc>
            </w:tr>
            <w:tr w:rsidR="00D9513F" w:rsidRPr="00857C5D" w14:paraId="1A8C8A4B" w14:textId="77777777" w:rsidTr="00122246">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499FE43C" w14:textId="77777777" w:rsidR="00D9513F" w:rsidRPr="00857C5D" w:rsidRDefault="00D9513F" w:rsidP="00D9513F">
                  <w:pPr>
                    <w:pStyle w:val="TAH"/>
                    <w:snapToGrid w:val="0"/>
                    <w:rPr>
                      <w:rFonts w:eastAsia="Batang" w:cs="Arial"/>
                      <w:b w:val="0"/>
                      <w:szCs w:val="18"/>
                      <w:lang w:val="en-US" w:eastAsia="ko-KR"/>
                    </w:rPr>
                  </w:pPr>
                  <w:r w:rsidRPr="00857C5D">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16039D54" w14:textId="77777777" w:rsidR="00D9513F" w:rsidRPr="00857C5D" w:rsidRDefault="00D9513F" w:rsidP="00D9513F">
                  <w:pPr>
                    <w:pStyle w:val="TAH"/>
                    <w:snapToGrid w:val="0"/>
                    <w:rPr>
                      <w:rFonts w:eastAsia="Batang" w:cs="Arial"/>
                      <w:b w:val="0"/>
                      <w:szCs w:val="18"/>
                      <w:lang w:val="en-US" w:eastAsia="ko-KR"/>
                    </w:rPr>
                  </w:pPr>
                  <w:r w:rsidRPr="00857C5D">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23B75697" w14:textId="77777777" w:rsidR="00D9513F" w:rsidRPr="00857C5D" w:rsidRDefault="00D9513F" w:rsidP="00D9513F">
                  <w:pPr>
                    <w:pStyle w:val="TAH"/>
                    <w:snapToGrid w:val="0"/>
                    <w:rPr>
                      <w:rFonts w:eastAsia="Batang" w:cs="Arial"/>
                      <w:b w:val="0"/>
                      <w:szCs w:val="18"/>
                      <w:lang w:val="en-US" w:eastAsia="ko-KR"/>
                    </w:rPr>
                  </w:pPr>
                  <w:r w:rsidRPr="00857C5D">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4B81A5BD" w14:textId="77777777" w:rsidR="00D9513F" w:rsidRPr="00857C5D" w:rsidRDefault="00D9513F" w:rsidP="00D9513F">
                  <w:pPr>
                    <w:pStyle w:val="TAH"/>
                    <w:snapToGrid w:val="0"/>
                    <w:rPr>
                      <w:rFonts w:eastAsia="Batang" w:cs="Arial"/>
                      <w:b w:val="0"/>
                      <w:szCs w:val="18"/>
                      <w:lang w:val="en-US" w:eastAsia="ko-KR"/>
                    </w:rPr>
                  </w:pPr>
                  <w:r w:rsidRPr="00857C5D">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47C0170E" w14:textId="77777777" w:rsidR="00D9513F" w:rsidRPr="00857C5D" w:rsidRDefault="00D9513F" w:rsidP="00D9513F">
                  <w:pPr>
                    <w:pStyle w:val="TAH"/>
                    <w:snapToGrid w:val="0"/>
                    <w:rPr>
                      <w:rFonts w:eastAsia="Batang" w:cs="Arial"/>
                      <w:b w:val="0"/>
                      <w:szCs w:val="18"/>
                      <w:lang w:val="en-US" w:eastAsia="ko-KR"/>
                    </w:rPr>
                  </w:pPr>
                  <w:r w:rsidRPr="00857C5D">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2F41544C" w14:textId="77777777" w:rsidR="00D9513F" w:rsidRPr="00857C5D" w:rsidRDefault="00D9513F" w:rsidP="00D9513F">
                  <w:pPr>
                    <w:pStyle w:val="TAH"/>
                    <w:snapToGrid w:val="0"/>
                    <w:rPr>
                      <w:rFonts w:eastAsia="Batang" w:cs="Arial"/>
                      <w:b w:val="0"/>
                      <w:szCs w:val="18"/>
                      <w:lang w:val="en-US" w:eastAsia="ko-KR"/>
                    </w:rPr>
                  </w:pPr>
                  <w:r w:rsidRPr="00857C5D">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784BA3C6" w14:textId="77777777" w:rsidR="00D9513F" w:rsidRPr="00857C5D" w:rsidRDefault="00D9513F" w:rsidP="00D9513F">
                  <w:pPr>
                    <w:pStyle w:val="TAH"/>
                    <w:snapToGrid w:val="0"/>
                    <w:rPr>
                      <w:rFonts w:eastAsia="Batang" w:cs="Arial"/>
                      <w:b w:val="0"/>
                      <w:szCs w:val="18"/>
                      <w:lang w:val="en-US" w:eastAsia="ko-KR"/>
                    </w:rPr>
                  </w:pPr>
                  <w:r w:rsidRPr="00857C5D">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08D6DDAA" w14:textId="77777777" w:rsidR="00D9513F" w:rsidRPr="00857C5D" w:rsidRDefault="00D9513F" w:rsidP="00D9513F">
                  <w:pPr>
                    <w:pStyle w:val="TAH"/>
                    <w:snapToGrid w:val="0"/>
                    <w:rPr>
                      <w:rFonts w:eastAsia="Batang" w:cs="Arial"/>
                      <w:b w:val="0"/>
                      <w:szCs w:val="18"/>
                      <w:lang w:val="en-US" w:eastAsia="ko-KR"/>
                    </w:rPr>
                  </w:pPr>
                  <w:r w:rsidRPr="00857C5D">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36028A9D" w14:textId="77777777" w:rsidR="00D9513F" w:rsidRPr="00857C5D" w:rsidRDefault="00D9513F" w:rsidP="00D9513F">
                  <w:pPr>
                    <w:pStyle w:val="TAH"/>
                    <w:snapToGrid w:val="0"/>
                    <w:rPr>
                      <w:rFonts w:eastAsia="Batang" w:cs="Arial"/>
                      <w:b w:val="0"/>
                      <w:szCs w:val="18"/>
                      <w:lang w:val="en-US" w:eastAsia="ko-KR"/>
                    </w:rPr>
                  </w:pPr>
                  <w:r w:rsidRPr="00857C5D">
                    <w:rPr>
                      <w:rFonts w:eastAsia="Batang" w:cs="Arial"/>
                      <w:b w:val="0"/>
                      <w:szCs w:val="18"/>
                      <w:lang w:val="en-US" w:eastAsia="ko-KR"/>
                    </w:rPr>
                    <w:t>6</w:t>
                  </w:r>
                </w:p>
              </w:tc>
            </w:tr>
            <w:tr w:rsidR="00D9513F" w:rsidRPr="00857C5D" w14:paraId="464DCE0D" w14:textId="77777777" w:rsidTr="00122246">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CA2303F" w14:textId="77777777" w:rsidR="00D9513F" w:rsidRPr="00857C5D" w:rsidRDefault="00D9513F" w:rsidP="00D9513F">
                  <w:pPr>
                    <w:pStyle w:val="TAH"/>
                    <w:snapToGrid w:val="0"/>
                    <w:rPr>
                      <w:rFonts w:eastAsia="Batang" w:cs="Arial"/>
                      <w:b w:val="0"/>
                      <w:szCs w:val="18"/>
                      <w:lang w:val="en-US" w:eastAsia="ko-KR"/>
                    </w:rPr>
                  </w:pPr>
                  <w:r w:rsidRPr="00857C5D">
                    <w:rPr>
                      <w:rFonts w:eastAsia="Batang" w:cs="Arial"/>
                      <w:b w:val="0"/>
                      <w:szCs w:val="18"/>
                      <w:lang w:val="en-US" w:eastAsia="ko-KR"/>
                    </w:rPr>
                    <w:t>10</w:t>
                  </w:r>
                </w:p>
              </w:tc>
              <w:tc>
                <w:tcPr>
                  <w:tcW w:w="8737" w:type="dxa"/>
                  <w:gridSpan w:val="8"/>
                  <w:tcBorders>
                    <w:top w:val="single" w:sz="4" w:space="0" w:color="auto"/>
                    <w:left w:val="single" w:sz="4" w:space="0" w:color="auto"/>
                    <w:bottom w:val="single" w:sz="4" w:space="0" w:color="auto"/>
                    <w:right w:val="single" w:sz="4" w:space="0" w:color="auto"/>
                  </w:tcBorders>
                </w:tcPr>
                <w:p w14:paraId="1521A1ED" w14:textId="77777777" w:rsidR="00D9513F" w:rsidRPr="00857C5D" w:rsidRDefault="00D9513F" w:rsidP="00D9513F">
                  <w:pPr>
                    <w:pStyle w:val="TAH"/>
                    <w:snapToGrid w:val="0"/>
                    <w:rPr>
                      <w:rFonts w:eastAsia="Batang" w:cs="Arial"/>
                      <w:b w:val="0"/>
                      <w:szCs w:val="18"/>
                      <w:lang w:val="en-US" w:eastAsia="ko-KR"/>
                    </w:rPr>
                  </w:pPr>
                  <w:r w:rsidRPr="00857C5D">
                    <w:rPr>
                      <w:rFonts w:eastAsia="Batang" w:cs="Arial"/>
                      <w:b w:val="0"/>
                      <w:szCs w:val="18"/>
                      <w:lang w:val="en-US" w:eastAsia="ko-KR"/>
                    </w:rPr>
                    <w:t>Reserved</w:t>
                  </w:r>
                </w:p>
              </w:tc>
            </w:tr>
            <w:tr w:rsidR="00D9513F" w:rsidRPr="00857C5D" w14:paraId="05481F6A" w14:textId="77777777" w:rsidTr="00122246">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1E6911B" w14:textId="77777777" w:rsidR="00D9513F" w:rsidRPr="00857C5D" w:rsidRDefault="00D9513F" w:rsidP="00D9513F">
                  <w:pPr>
                    <w:pStyle w:val="TAH"/>
                    <w:snapToGrid w:val="0"/>
                    <w:rPr>
                      <w:rFonts w:eastAsia="Batang" w:cs="Arial"/>
                      <w:b w:val="0"/>
                      <w:szCs w:val="18"/>
                      <w:lang w:val="en-US" w:eastAsia="ko-KR"/>
                    </w:rPr>
                  </w:pPr>
                  <w:r w:rsidRPr="00857C5D">
                    <w:rPr>
                      <w:rFonts w:eastAsia="Batang" w:cs="Arial"/>
                      <w:b w:val="0"/>
                      <w:szCs w:val="18"/>
                      <w:lang w:val="en-US" w:eastAsia="ko-KR"/>
                    </w:rPr>
                    <w:t>11</w:t>
                  </w:r>
                </w:p>
              </w:tc>
              <w:tc>
                <w:tcPr>
                  <w:tcW w:w="8737" w:type="dxa"/>
                  <w:gridSpan w:val="8"/>
                  <w:tcBorders>
                    <w:top w:val="single" w:sz="4" w:space="0" w:color="auto"/>
                    <w:left w:val="single" w:sz="4" w:space="0" w:color="auto"/>
                    <w:bottom w:val="single" w:sz="4" w:space="0" w:color="auto"/>
                    <w:right w:val="single" w:sz="4" w:space="0" w:color="auto"/>
                  </w:tcBorders>
                </w:tcPr>
                <w:p w14:paraId="75597E1D" w14:textId="77777777" w:rsidR="00D9513F" w:rsidRPr="00857C5D" w:rsidRDefault="00D9513F" w:rsidP="00D9513F">
                  <w:pPr>
                    <w:pStyle w:val="TAH"/>
                    <w:snapToGrid w:val="0"/>
                    <w:rPr>
                      <w:rFonts w:eastAsia="Batang" w:cs="Arial"/>
                      <w:b w:val="0"/>
                      <w:szCs w:val="18"/>
                      <w:lang w:val="en-US" w:eastAsia="ko-KR"/>
                    </w:rPr>
                  </w:pPr>
                  <w:r w:rsidRPr="00857C5D">
                    <w:rPr>
                      <w:rFonts w:eastAsia="Batang" w:cs="Arial"/>
                      <w:b w:val="0"/>
                      <w:szCs w:val="18"/>
                      <w:lang w:val="en-US" w:eastAsia="ko-KR"/>
                    </w:rPr>
                    <w:t>Reserved</w:t>
                  </w:r>
                </w:p>
              </w:tc>
            </w:tr>
          </w:tbl>
          <w:p w14:paraId="2A5C5CC9" w14:textId="77777777" w:rsidR="00D9513F" w:rsidRPr="00D9513F" w:rsidRDefault="00D9513F" w:rsidP="00D9513F">
            <w:pPr>
              <w:jc w:val="center"/>
              <w:rPr>
                <w:color w:val="FF0000"/>
              </w:rPr>
            </w:pPr>
          </w:p>
          <w:p w14:paraId="58131CDD" w14:textId="77777777" w:rsidR="00D9513F" w:rsidRPr="00857C5D" w:rsidRDefault="00D9513F" w:rsidP="00D9513F">
            <w:pPr>
              <w:pStyle w:val="TH"/>
            </w:pPr>
            <w:r w:rsidRPr="00857C5D">
              <w:t xml:space="preserve">Table 6.2.3.1-3A: Factor related to PUSCH to PT-RS power ratio per layer per RE </w:t>
            </w:r>
            <w:r w:rsidRPr="00857C5D">
              <w:rPr>
                <w:noProof/>
                <w:position w:val="-10"/>
                <w:lang w:val="en-US" w:eastAsia="zh-CN"/>
              </w:rPr>
              <w:drawing>
                <wp:inline distT="0" distB="0" distL="0" distR="0" wp14:anchorId="062F40DE" wp14:editId="5DD84430">
                  <wp:extent cx="459740" cy="190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r w:rsidRPr="00857C5D">
              <w:t>for 8TX PUSCH transmission</w:t>
            </w:r>
          </w:p>
          <w:tbl>
            <w:tblPr>
              <w:tblStyle w:val="ad"/>
              <w:tblW w:w="0" w:type="auto"/>
              <w:tblLook w:val="04A0" w:firstRow="1" w:lastRow="0" w:firstColumn="1" w:lastColumn="0" w:noHBand="0" w:noVBand="1"/>
            </w:tblPr>
            <w:tblGrid>
              <w:gridCol w:w="1972"/>
              <w:gridCol w:w="2191"/>
              <w:gridCol w:w="2311"/>
              <w:gridCol w:w="2607"/>
            </w:tblGrid>
            <w:tr w:rsidR="00D9513F" w:rsidRPr="00857C5D" w14:paraId="3296B189" w14:textId="77777777" w:rsidTr="00122246">
              <w:trPr>
                <w:trHeight w:val="487"/>
              </w:trPr>
              <w:tc>
                <w:tcPr>
                  <w:tcW w:w="2118" w:type="dxa"/>
                  <w:vMerge w:val="restart"/>
                  <w:shd w:val="clear" w:color="auto" w:fill="EEECE1" w:themeFill="background2"/>
                </w:tcPr>
                <w:p w14:paraId="70472CAA" w14:textId="77777777" w:rsidR="00D9513F" w:rsidRPr="00857C5D" w:rsidRDefault="00D9513F" w:rsidP="00D9513F">
                  <w:pPr>
                    <w:pStyle w:val="TH"/>
                    <w:spacing w:before="0" w:after="0"/>
                    <w:rPr>
                      <w:sz w:val="18"/>
                      <w:szCs w:val="18"/>
                    </w:rPr>
                  </w:pPr>
                  <w:r w:rsidRPr="00857C5D">
                    <w:rPr>
                      <w:rFonts w:cs="Arial"/>
                      <w:i/>
                      <w:sz w:val="18"/>
                      <w:szCs w:val="18"/>
                      <w:lang w:val="en-US"/>
                    </w:rPr>
                    <w:t xml:space="preserve">UL-PTRS-power / </w:t>
                  </w:r>
                  <w:r w:rsidRPr="00857C5D">
                    <w:rPr>
                      <w:rFonts w:eastAsia="Calibri" w:cs="Arial"/>
                      <w:position w:val="-12"/>
                      <w:sz w:val="18"/>
                      <w:szCs w:val="18"/>
                      <w:lang w:val="en-US"/>
                    </w:rPr>
                    <w:object w:dxaOrig="720" w:dyaOrig="375" w14:anchorId="4AA932EA">
                      <v:shape id="_x0000_i1034" type="#_x0000_t75" style="width:36.45pt;height:21pt" o:ole="">
                        <v:imagedata r:id="rId21" o:title=""/>
                      </v:shape>
                      <o:OLEObject Type="Embed" ProgID="Equation.3" ShapeID="_x0000_i1034" DrawAspect="Content" ObjectID="_1757169626" r:id="rId26"/>
                    </w:object>
                  </w:r>
                </w:p>
              </w:tc>
              <w:tc>
                <w:tcPr>
                  <w:tcW w:w="7428" w:type="dxa"/>
                  <w:gridSpan w:val="3"/>
                  <w:shd w:val="clear" w:color="auto" w:fill="EEECE1" w:themeFill="background2"/>
                </w:tcPr>
                <w:p w14:paraId="7589628D" w14:textId="77777777" w:rsidR="00D9513F" w:rsidRPr="00857C5D" w:rsidRDefault="00D9513F" w:rsidP="00D9513F">
                  <w:pPr>
                    <w:pStyle w:val="TH"/>
                    <w:spacing w:before="0" w:after="0"/>
                    <w:rPr>
                      <w:sz w:val="18"/>
                      <w:szCs w:val="18"/>
                    </w:rPr>
                  </w:pPr>
                  <w:r w:rsidRPr="00857C5D">
                    <w:rPr>
                      <w:rFonts w:cs="Arial"/>
                      <w:sz w:val="18"/>
                      <w:szCs w:val="18"/>
                      <w:lang w:val="en-US"/>
                    </w:rPr>
                    <w:t>The number of PUSCH layers (</w:t>
                  </w:r>
                  <m:oMath>
                    <m:sSubSup>
                      <m:sSubSupPr>
                        <m:ctrlPr>
                          <w:rPr>
                            <w:rFonts w:ascii="Cambria Math" w:hAnsi="Cambria Math"/>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oMath>
                  <w:r w:rsidRPr="00857C5D">
                    <w:rPr>
                      <w:rFonts w:cs="Arial"/>
                      <w:sz w:val="18"/>
                      <w:szCs w:val="18"/>
                      <w:lang w:val="en-US"/>
                    </w:rPr>
                    <w:t>)</w:t>
                  </w:r>
                </w:p>
              </w:tc>
            </w:tr>
            <w:tr w:rsidR="00D9513F" w:rsidRPr="00857C5D" w14:paraId="67501BDA" w14:textId="77777777" w:rsidTr="00122246">
              <w:trPr>
                <w:trHeight w:val="409"/>
              </w:trPr>
              <w:tc>
                <w:tcPr>
                  <w:tcW w:w="2118" w:type="dxa"/>
                  <w:vMerge/>
                  <w:shd w:val="clear" w:color="auto" w:fill="EEECE1" w:themeFill="background2"/>
                </w:tcPr>
                <w:p w14:paraId="5A25A76A" w14:textId="77777777" w:rsidR="00D9513F" w:rsidRPr="00857C5D" w:rsidRDefault="00D9513F" w:rsidP="00D9513F">
                  <w:pPr>
                    <w:pStyle w:val="TH"/>
                    <w:spacing w:before="0" w:after="0"/>
                    <w:rPr>
                      <w:sz w:val="18"/>
                      <w:szCs w:val="18"/>
                    </w:rPr>
                  </w:pPr>
                </w:p>
              </w:tc>
              <w:tc>
                <w:tcPr>
                  <w:tcW w:w="7428" w:type="dxa"/>
                  <w:gridSpan w:val="3"/>
                  <w:shd w:val="clear" w:color="auto" w:fill="EEECE1" w:themeFill="background2"/>
                </w:tcPr>
                <w:p w14:paraId="719474C2" w14:textId="37E6843F" w:rsidR="00D9513F" w:rsidRPr="00857C5D" w:rsidRDefault="00D9513F" w:rsidP="00D9513F">
                  <w:pPr>
                    <w:pStyle w:val="TH"/>
                    <w:spacing w:before="0" w:after="0"/>
                    <w:rPr>
                      <w:sz w:val="18"/>
                      <w:szCs w:val="18"/>
                    </w:rPr>
                  </w:pPr>
                  <w:r w:rsidRPr="00857C5D">
                    <w:rPr>
                      <w:sz w:val="18"/>
                      <w:szCs w:val="18"/>
                    </w:rPr>
                    <w:t>1-8</w:t>
                  </w:r>
                </w:p>
              </w:tc>
            </w:tr>
            <w:tr w:rsidR="00D9513F" w:rsidRPr="00857C5D" w14:paraId="0AA9A2F5" w14:textId="77777777" w:rsidTr="00122246">
              <w:trPr>
                <w:trHeight w:val="516"/>
              </w:trPr>
              <w:tc>
                <w:tcPr>
                  <w:tcW w:w="2118" w:type="dxa"/>
                  <w:vMerge/>
                  <w:shd w:val="clear" w:color="auto" w:fill="EEECE1" w:themeFill="background2"/>
                </w:tcPr>
                <w:p w14:paraId="07497143" w14:textId="77777777" w:rsidR="00D9513F" w:rsidRPr="00857C5D" w:rsidRDefault="00D9513F" w:rsidP="00D9513F">
                  <w:pPr>
                    <w:pStyle w:val="TH"/>
                    <w:spacing w:before="0" w:after="0"/>
                    <w:rPr>
                      <w:sz w:val="18"/>
                      <w:szCs w:val="18"/>
                    </w:rPr>
                  </w:pPr>
                </w:p>
              </w:tc>
              <w:tc>
                <w:tcPr>
                  <w:tcW w:w="2272" w:type="dxa"/>
                  <w:shd w:val="clear" w:color="auto" w:fill="EEECE1" w:themeFill="background2"/>
                </w:tcPr>
                <w:p w14:paraId="278ABC82" w14:textId="77777777" w:rsidR="00D9513F" w:rsidRPr="00857C5D" w:rsidRDefault="00D9513F" w:rsidP="00D9513F">
                  <w:pPr>
                    <w:pStyle w:val="TH"/>
                    <w:spacing w:before="0" w:after="0"/>
                    <w:rPr>
                      <w:sz w:val="18"/>
                      <w:szCs w:val="18"/>
                    </w:rPr>
                  </w:pPr>
                  <w:r w:rsidRPr="00857C5D">
                    <w:rPr>
                      <w:rFonts w:eastAsia="Batang" w:cs="Arial"/>
                      <w:b w:val="0"/>
                      <w:sz w:val="18"/>
                      <w:szCs w:val="18"/>
                      <w:lang w:val="en-US" w:eastAsia="ko-KR"/>
                    </w:rPr>
                    <w:t>Full coherent</w:t>
                  </w:r>
                </w:p>
              </w:tc>
              <w:tc>
                <w:tcPr>
                  <w:tcW w:w="2409" w:type="dxa"/>
                  <w:shd w:val="clear" w:color="auto" w:fill="EEECE1" w:themeFill="background2"/>
                </w:tcPr>
                <w:p w14:paraId="106E7E4D" w14:textId="77777777" w:rsidR="00D9513F" w:rsidRPr="00857C5D" w:rsidRDefault="00D9513F" w:rsidP="00D9513F">
                  <w:pPr>
                    <w:pStyle w:val="TH"/>
                    <w:spacing w:before="0" w:after="0"/>
                    <w:rPr>
                      <w:sz w:val="18"/>
                      <w:szCs w:val="18"/>
                    </w:rPr>
                  </w:pPr>
                  <w:r w:rsidRPr="00857C5D">
                    <w:rPr>
                      <w:rFonts w:eastAsia="Batang" w:cs="Arial"/>
                      <w:b w:val="0"/>
                      <w:sz w:val="18"/>
                      <w:szCs w:val="18"/>
                      <w:lang w:val="en-US" w:eastAsia="ko-KR"/>
                    </w:rPr>
                    <w:t>Partial coherent</w:t>
                  </w:r>
                </w:p>
              </w:tc>
              <w:tc>
                <w:tcPr>
                  <w:tcW w:w="2747" w:type="dxa"/>
                  <w:shd w:val="clear" w:color="auto" w:fill="EEECE1" w:themeFill="background2"/>
                </w:tcPr>
                <w:p w14:paraId="79F016DA" w14:textId="77777777" w:rsidR="00D9513F" w:rsidRPr="00857C5D" w:rsidRDefault="00D9513F" w:rsidP="00D9513F">
                  <w:pPr>
                    <w:pStyle w:val="TH"/>
                    <w:spacing w:before="0" w:after="0"/>
                    <w:rPr>
                      <w:sz w:val="18"/>
                      <w:szCs w:val="18"/>
                    </w:rPr>
                  </w:pPr>
                  <w:r w:rsidRPr="00857C5D">
                    <w:rPr>
                      <w:rFonts w:eastAsia="Batang" w:cs="Arial"/>
                      <w:b w:val="0"/>
                      <w:sz w:val="18"/>
                      <w:szCs w:val="18"/>
                      <w:lang w:val="en-US" w:eastAsia="ko-KR"/>
                    </w:rPr>
                    <w:t>Non-coherent and non-codebook based</w:t>
                  </w:r>
                </w:p>
              </w:tc>
            </w:tr>
            <w:tr w:rsidR="00D9513F" w:rsidRPr="00857C5D" w14:paraId="126F0DDA" w14:textId="77777777" w:rsidTr="00122246">
              <w:trPr>
                <w:trHeight w:val="174"/>
              </w:trPr>
              <w:tc>
                <w:tcPr>
                  <w:tcW w:w="2118" w:type="dxa"/>
                  <w:vAlign w:val="center"/>
                </w:tcPr>
                <w:p w14:paraId="28DD4AED" w14:textId="77777777" w:rsidR="00D9513F" w:rsidRPr="00857C5D" w:rsidRDefault="00D9513F" w:rsidP="00D9513F">
                  <w:pPr>
                    <w:pStyle w:val="TH"/>
                    <w:spacing w:before="0" w:after="0"/>
                    <w:rPr>
                      <w:sz w:val="18"/>
                      <w:szCs w:val="18"/>
                    </w:rPr>
                  </w:pPr>
                  <w:r w:rsidRPr="00857C5D">
                    <w:rPr>
                      <w:rFonts w:eastAsia="Batang" w:cs="Arial"/>
                      <w:b w:val="0"/>
                      <w:sz w:val="18"/>
                      <w:szCs w:val="18"/>
                      <w:lang w:val="en-US" w:eastAsia="ko-KR"/>
                    </w:rPr>
                    <w:t>00</w:t>
                  </w:r>
                </w:p>
              </w:tc>
              <w:tc>
                <w:tcPr>
                  <w:tcW w:w="2272" w:type="dxa"/>
                </w:tcPr>
                <w:p w14:paraId="4C90293C" w14:textId="77777777" w:rsidR="00D9513F" w:rsidRPr="00857C5D" w:rsidRDefault="00D9513F" w:rsidP="00D9513F">
                  <w:pPr>
                    <w:pStyle w:val="TH"/>
                    <w:spacing w:before="0" w:after="0"/>
                    <w:rPr>
                      <w:sz w:val="18"/>
                      <w:szCs w:val="18"/>
                    </w:rPr>
                  </w:pPr>
                  <m:oMathPara>
                    <m:oMath>
                      <m:r>
                        <m:rPr>
                          <m:sty m:val="bi"/>
                        </m:rPr>
                        <w:rPr>
                          <w:rFonts w:ascii="Cambria Math" w:hAnsi="Cambria Math"/>
                          <w:sz w:val="18"/>
                          <w:szCs w:val="18"/>
                        </w:rPr>
                        <m:t>10</m:t>
                      </m:r>
                      <m:sSub>
                        <m:sSubPr>
                          <m:ctrlPr>
                            <w:rPr>
                              <w:rFonts w:ascii="Cambria Math" w:hAnsi="Cambria Math"/>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i/>
                              <w:sz w:val="18"/>
                              <w:szCs w:val="18"/>
                            </w:rPr>
                          </m:ctrlPr>
                        </m:dPr>
                        <m:e>
                          <m:sSubSup>
                            <m:sSubSupPr>
                              <m:ctrlPr>
                                <w:rPr>
                                  <w:rFonts w:ascii="Cambria Math" w:hAnsi="Cambria Math"/>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518AB30B" w14:textId="77777777" w:rsidR="00D9513F" w:rsidRPr="00857C5D" w:rsidRDefault="00D9513F" w:rsidP="00D9513F">
                  <w:pPr>
                    <w:pStyle w:val="TH"/>
                    <w:spacing w:before="0" w:after="0"/>
                    <w:rPr>
                      <w:b w:val="0"/>
                      <w:bCs/>
                      <w:sz w:val="18"/>
                      <w:szCs w:val="18"/>
                    </w:rPr>
                  </w:pPr>
                  <m:oMathPara>
                    <m:oMath>
                      <m:r>
                        <m:rPr>
                          <m:sty m:val="bi"/>
                        </m:rPr>
                        <w:rPr>
                          <w:rFonts w:ascii="Cambria Math" w:hAnsi="Cambria Math"/>
                          <w:sz w:val="18"/>
                          <w:szCs w:val="18"/>
                        </w:rPr>
                        <m:t>10</m:t>
                      </m:r>
                      <m:sSub>
                        <m:sSubPr>
                          <m:ctrlPr>
                            <w:rPr>
                              <w:rFonts w:ascii="Cambria Math" w:hAnsi="Cambria Math"/>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i/>
                              <w:sz w:val="18"/>
                              <w:szCs w:val="18"/>
                            </w:rPr>
                          </m:ctrlPr>
                        </m:dPr>
                        <m:e>
                          <m:sSub>
                            <m:sSubPr>
                              <m:ctrlPr>
                                <w:rPr>
                                  <w:rFonts w:ascii="Cambria Math" w:hAnsi="Cambria Math"/>
                                  <w:i/>
                                  <w:sz w:val="18"/>
                                  <w:szCs w:val="18"/>
                                </w:rPr>
                              </m:ctrlPr>
                            </m:sSubPr>
                            <m:e>
                              <m:r>
                                <m:rPr>
                                  <m:sty m:val="bi"/>
                                </m:rPr>
                                <w:rPr>
                                  <w:rFonts w:ascii="Cambria Math" w:hAnsi="Cambria Math"/>
                                  <w:sz w:val="18"/>
                                  <w:szCs w:val="18"/>
                                </w:rPr>
                                <m:t>L</m:t>
                              </m:r>
                            </m:e>
                            <m:sub>
                              <m:r>
                                <m:rPr>
                                  <m:sty m:val="bi"/>
                                </m:rPr>
                                <w:rPr>
                                  <w:rFonts w:ascii="Cambria Math" w:hAnsi="Cambria Math"/>
                                  <w:sz w:val="18"/>
                                  <w:szCs w:val="18"/>
                                </w:rPr>
                                <m:t>x</m:t>
                              </m:r>
                            </m:sub>
                          </m:sSub>
                          <m:sSub>
                            <m:sSubPr>
                              <m:ctrlPr>
                                <w:rPr>
                                  <w:rFonts w:ascii="Cambria Math" w:hAnsi="Cambria Math"/>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c>
                <w:tcPr>
                  <w:tcW w:w="2747" w:type="dxa"/>
                </w:tcPr>
                <w:p w14:paraId="51039B71" w14:textId="77777777" w:rsidR="00D9513F" w:rsidRPr="00857C5D" w:rsidRDefault="00D9513F" w:rsidP="00D9513F">
                  <w:pPr>
                    <w:pStyle w:val="TH"/>
                    <w:spacing w:before="0" w:after="0"/>
                    <w:rPr>
                      <w:sz w:val="18"/>
                      <w:szCs w:val="18"/>
                    </w:rPr>
                  </w:pPr>
                  <m:oMathPara>
                    <m:oMath>
                      <m:r>
                        <m:rPr>
                          <m:sty m:val="bi"/>
                        </m:rPr>
                        <w:rPr>
                          <w:rFonts w:ascii="Cambria Math" w:hAnsi="Cambria Math"/>
                          <w:sz w:val="18"/>
                          <w:szCs w:val="18"/>
                        </w:rPr>
                        <m:t>10</m:t>
                      </m:r>
                      <m:sSub>
                        <m:sSubPr>
                          <m:ctrlPr>
                            <w:rPr>
                              <w:rFonts w:ascii="Cambria Math" w:hAnsi="Cambria Math"/>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i/>
                              <w:sz w:val="18"/>
                              <w:szCs w:val="18"/>
                            </w:rPr>
                          </m:ctrlPr>
                        </m:dPr>
                        <m:e>
                          <m:sSub>
                            <m:sSubPr>
                              <m:ctrlPr>
                                <w:rPr>
                                  <w:rFonts w:ascii="Cambria Math" w:hAnsi="Cambria Math"/>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r>
            <w:tr w:rsidR="00D9513F" w:rsidRPr="00857C5D" w14:paraId="3F317D9F" w14:textId="77777777" w:rsidTr="00122246">
              <w:trPr>
                <w:trHeight w:val="174"/>
              </w:trPr>
              <w:tc>
                <w:tcPr>
                  <w:tcW w:w="2118" w:type="dxa"/>
                  <w:vAlign w:val="center"/>
                </w:tcPr>
                <w:p w14:paraId="497328D4" w14:textId="77777777" w:rsidR="00D9513F" w:rsidRPr="00857C5D" w:rsidRDefault="00D9513F" w:rsidP="00D9513F">
                  <w:pPr>
                    <w:pStyle w:val="TH"/>
                    <w:spacing w:before="0" w:after="0"/>
                    <w:rPr>
                      <w:sz w:val="18"/>
                      <w:szCs w:val="18"/>
                    </w:rPr>
                  </w:pPr>
                  <w:r w:rsidRPr="00857C5D">
                    <w:rPr>
                      <w:rFonts w:eastAsia="Batang" w:cs="Arial"/>
                      <w:b w:val="0"/>
                      <w:sz w:val="18"/>
                      <w:szCs w:val="18"/>
                      <w:lang w:val="en-US" w:eastAsia="ko-KR"/>
                    </w:rPr>
                    <w:t>01</w:t>
                  </w:r>
                </w:p>
              </w:tc>
              <w:tc>
                <w:tcPr>
                  <w:tcW w:w="2272" w:type="dxa"/>
                </w:tcPr>
                <w:p w14:paraId="61F2358A" w14:textId="77777777" w:rsidR="00D9513F" w:rsidRPr="00857C5D" w:rsidRDefault="00D9513F" w:rsidP="00D9513F">
                  <w:pPr>
                    <w:pStyle w:val="TH"/>
                    <w:spacing w:before="0" w:after="0"/>
                    <w:rPr>
                      <w:sz w:val="18"/>
                      <w:szCs w:val="18"/>
                    </w:rPr>
                  </w:pPr>
                  <m:oMathPara>
                    <m:oMath>
                      <m:r>
                        <m:rPr>
                          <m:sty m:val="bi"/>
                        </m:rPr>
                        <w:rPr>
                          <w:rFonts w:ascii="Cambria Math" w:hAnsi="Cambria Math"/>
                          <w:sz w:val="18"/>
                          <w:szCs w:val="18"/>
                        </w:rPr>
                        <m:t>10</m:t>
                      </m:r>
                      <m:sSub>
                        <m:sSubPr>
                          <m:ctrlPr>
                            <w:rPr>
                              <w:rFonts w:ascii="Cambria Math" w:hAnsi="Cambria Math"/>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i/>
                              <w:sz w:val="18"/>
                              <w:szCs w:val="18"/>
                            </w:rPr>
                          </m:ctrlPr>
                        </m:dPr>
                        <m:e>
                          <m:sSubSup>
                            <m:sSubSupPr>
                              <m:ctrlPr>
                                <w:rPr>
                                  <w:rFonts w:ascii="Cambria Math" w:hAnsi="Cambria Math"/>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23FCD7E2" w14:textId="77777777" w:rsidR="00D9513F" w:rsidRPr="00857C5D" w:rsidRDefault="00D9513F" w:rsidP="00D9513F">
                  <w:pPr>
                    <w:pStyle w:val="TH"/>
                    <w:spacing w:before="0" w:after="0"/>
                    <w:rPr>
                      <w:b w:val="0"/>
                      <w:bCs/>
                      <w:sz w:val="18"/>
                      <w:szCs w:val="18"/>
                    </w:rPr>
                  </w:pPr>
                  <m:oMathPara>
                    <m:oMath>
                      <m:r>
                        <m:rPr>
                          <m:sty m:val="bi"/>
                        </m:rPr>
                        <w:rPr>
                          <w:rFonts w:ascii="Cambria Math" w:hAnsi="Cambria Math"/>
                          <w:sz w:val="18"/>
                          <w:szCs w:val="18"/>
                        </w:rPr>
                        <m:t>10</m:t>
                      </m:r>
                      <m:sSub>
                        <m:sSubPr>
                          <m:ctrlPr>
                            <w:rPr>
                              <w:rFonts w:ascii="Cambria Math" w:hAnsi="Cambria Math"/>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i/>
                              <w:sz w:val="18"/>
                              <w:szCs w:val="18"/>
                            </w:rPr>
                          </m:ctrlPr>
                        </m:dPr>
                        <m:e>
                          <m:sSubSup>
                            <m:sSubSupPr>
                              <m:ctrlPr>
                                <w:rPr>
                                  <w:rFonts w:ascii="Cambria Math" w:hAnsi="Cambria Math"/>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747" w:type="dxa"/>
                </w:tcPr>
                <w:p w14:paraId="35F2D065" w14:textId="77777777" w:rsidR="00D9513F" w:rsidRPr="00857C5D" w:rsidRDefault="00D9513F" w:rsidP="00D9513F">
                  <w:pPr>
                    <w:pStyle w:val="TH"/>
                    <w:spacing w:before="0" w:after="0"/>
                    <w:rPr>
                      <w:sz w:val="18"/>
                      <w:szCs w:val="18"/>
                    </w:rPr>
                  </w:pPr>
                  <m:oMathPara>
                    <m:oMath>
                      <m:r>
                        <m:rPr>
                          <m:sty m:val="bi"/>
                        </m:rPr>
                        <w:rPr>
                          <w:rFonts w:ascii="Cambria Math" w:hAnsi="Cambria Math"/>
                          <w:sz w:val="18"/>
                          <w:szCs w:val="18"/>
                        </w:rPr>
                        <m:t>10</m:t>
                      </m:r>
                      <m:sSub>
                        <m:sSubPr>
                          <m:ctrlPr>
                            <w:rPr>
                              <w:rFonts w:ascii="Cambria Math" w:hAnsi="Cambria Math"/>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i/>
                              <w:sz w:val="18"/>
                              <w:szCs w:val="18"/>
                            </w:rPr>
                          </m:ctrlPr>
                        </m:dPr>
                        <m:e>
                          <m:sSubSup>
                            <m:sSubSupPr>
                              <m:ctrlPr>
                                <w:rPr>
                                  <w:rFonts w:ascii="Cambria Math" w:hAnsi="Cambria Math"/>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r>
            <w:tr w:rsidR="00D9513F" w:rsidRPr="00857C5D" w14:paraId="6BB4E1E7" w14:textId="77777777" w:rsidTr="00122246">
              <w:trPr>
                <w:trHeight w:val="174"/>
              </w:trPr>
              <w:tc>
                <w:tcPr>
                  <w:tcW w:w="2118" w:type="dxa"/>
                  <w:vAlign w:val="center"/>
                </w:tcPr>
                <w:p w14:paraId="68AD08D0" w14:textId="77777777" w:rsidR="00D9513F" w:rsidRPr="00857C5D" w:rsidRDefault="00D9513F" w:rsidP="00D9513F">
                  <w:pPr>
                    <w:pStyle w:val="TH"/>
                    <w:spacing w:before="0" w:after="0"/>
                    <w:rPr>
                      <w:sz w:val="18"/>
                      <w:szCs w:val="18"/>
                    </w:rPr>
                  </w:pPr>
                  <w:r w:rsidRPr="00857C5D">
                    <w:rPr>
                      <w:rFonts w:eastAsia="Batang" w:cs="Arial"/>
                      <w:b w:val="0"/>
                      <w:sz w:val="18"/>
                      <w:szCs w:val="18"/>
                      <w:lang w:val="en-US" w:eastAsia="ko-KR"/>
                    </w:rPr>
                    <w:t>10</w:t>
                  </w:r>
                </w:p>
              </w:tc>
              <w:tc>
                <w:tcPr>
                  <w:tcW w:w="7428" w:type="dxa"/>
                  <w:gridSpan w:val="3"/>
                </w:tcPr>
                <w:p w14:paraId="5137FB6A" w14:textId="77777777" w:rsidR="00D9513F" w:rsidRPr="00857C5D" w:rsidRDefault="00D9513F" w:rsidP="00D9513F">
                  <w:pPr>
                    <w:pStyle w:val="TH"/>
                    <w:spacing w:before="0" w:after="0"/>
                    <w:rPr>
                      <w:sz w:val="18"/>
                      <w:szCs w:val="18"/>
                    </w:rPr>
                  </w:pPr>
                  <w:r w:rsidRPr="00857C5D">
                    <w:rPr>
                      <w:rFonts w:eastAsia="Batang" w:cs="Arial"/>
                      <w:b w:val="0"/>
                      <w:sz w:val="18"/>
                      <w:szCs w:val="18"/>
                      <w:lang w:val="en-US" w:eastAsia="ko-KR"/>
                    </w:rPr>
                    <w:t>Reserved</w:t>
                  </w:r>
                </w:p>
              </w:tc>
            </w:tr>
            <w:tr w:rsidR="00D9513F" w:rsidRPr="00857C5D" w14:paraId="4F5EE2CA" w14:textId="77777777" w:rsidTr="00122246">
              <w:trPr>
                <w:trHeight w:val="174"/>
              </w:trPr>
              <w:tc>
                <w:tcPr>
                  <w:tcW w:w="2118" w:type="dxa"/>
                  <w:vAlign w:val="center"/>
                </w:tcPr>
                <w:p w14:paraId="154B574D" w14:textId="77777777" w:rsidR="00D9513F" w:rsidRPr="00857C5D" w:rsidRDefault="00D9513F" w:rsidP="00D9513F">
                  <w:pPr>
                    <w:pStyle w:val="TH"/>
                    <w:spacing w:before="0" w:after="0"/>
                    <w:rPr>
                      <w:sz w:val="18"/>
                      <w:szCs w:val="18"/>
                    </w:rPr>
                  </w:pPr>
                  <w:r w:rsidRPr="00857C5D">
                    <w:rPr>
                      <w:rFonts w:eastAsia="Batang" w:cs="Arial"/>
                      <w:b w:val="0"/>
                      <w:sz w:val="18"/>
                      <w:szCs w:val="18"/>
                      <w:lang w:val="en-US" w:eastAsia="ko-KR"/>
                    </w:rPr>
                    <w:t>11</w:t>
                  </w:r>
                </w:p>
              </w:tc>
              <w:tc>
                <w:tcPr>
                  <w:tcW w:w="7428" w:type="dxa"/>
                  <w:gridSpan w:val="3"/>
                </w:tcPr>
                <w:p w14:paraId="0660EC88" w14:textId="77777777" w:rsidR="00D9513F" w:rsidRPr="00857C5D" w:rsidRDefault="00D9513F" w:rsidP="00D9513F">
                  <w:pPr>
                    <w:pStyle w:val="TH"/>
                    <w:spacing w:before="0" w:after="0"/>
                    <w:rPr>
                      <w:sz w:val="18"/>
                      <w:szCs w:val="18"/>
                    </w:rPr>
                  </w:pPr>
                  <w:r w:rsidRPr="00857C5D">
                    <w:rPr>
                      <w:rFonts w:eastAsia="Batang" w:cs="Arial"/>
                      <w:b w:val="0"/>
                      <w:sz w:val="18"/>
                      <w:szCs w:val="16"/>
                      <w:lang w:val="en-US" w:eastAsia="ko-KR"/>
                    </w:rPr>
                    <w:t>Reserved</w:t>
                  </w:r>
                </w:p>
              </w:tc>
            </w:tr>
          </w:tbl>
          <w:p w14:paraId="6D1A66BF" w14:textId="5A7A79BB" w:rsidR="00D9513F" w:rsidRDefault="00D9513F" w:rsidP="002A0D8D">
            <w:pPr>
              <w:rPr>
                <w:lang w:eastAsia="zh-CN"/>
              </w:rPr>
            </w:pPr>
          </w:p>
        </w:tc>
      </w:tr>
    </w:tbl>
    <w:p w14:paraId="631DF0AA" w14:textId="29CFE3CC" w:rsidR="00D9513F" w:rsidRDefault="0074202C" w:rsidP="002A0D8D">
      <w:pPr>
        <w:rPr>
          <w:lang w:eastAsia="zh-CN"/>
        </w:rPr>
      </w:pPr>
      <w:r>
        <w:rPr>
          <w:lang w:eastAsia="zh-CN"/>
        </w:rPr>
        <w:lastRenderedPageBreak/>
        <w:t xml:space="preserve">First of all, the formula is not fully aligned with the agreement. So we think modification is needed. Comparing with modifying the formula according to the agreement, we have different views. </w:t>
      </w:r>
      <w:r w:rsidR="007A28D5">
        <w:rPr>
          <w:lang w:eastAsia="zh-CN"/>
        </w:rPr>
        <w:t xml:space="preserve">In </w:t>
      </w:r>
      <w:r w:rsidR="007A28D5" w:rsidRPr="007A28D5">
        <w:rPr>
          <w:lang w:eastAsia="zh-CN"/>
        </w:rPr>
        <w:t>Table 6.2.3.1-3</w:t>
      </w:r>
      <w:r w:rsidR="007A28D5">
        <w:rPr>
          <w:lang w:eastAsia="zh-CN"/>
        </w:rPr>
        <w:t xml:space="preserve"> specified in Rel.15, </w:t>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x</m:t>
                </m:r>
              </m:sub>
            </m:sSub>
            <m:sSub>
              <m:sSubPr>
                <m:ctrlPr>
                  <w:rPr>
                    <w:rFonts w:ascii="Cambria Math" w:hAnsi="Cambria Math"/>
                    <w:i/>
                  </w:rPr>
                </m:ctrlPr>
              </m:sSubPr>
              <m:e>
                <m:r>
                  <w:rPr>
                    <w:rFonts w:ascii="Cambria Math" w:hAnsi="Cambria Math"/>
                  </w:rPr>
                  <m:t>Q</m:t>
                </m:r>
              </m:e>
              <m:sub>
                <m:r>
                  <w:rPr>
                    <w:rFonts w:ascii="Cambria Math" w:hAnsi="Cambria Math"/>
                  </w:rPr>
                  <m:t>p</m:t>
                </m:r>
              </m:sub>
            </m:sSub>
          </m:e>
        </m:d>
      </m:oMath>
      <w:r w:rsidR="007A28D5">
        <w:rPr>
          <w:rFonts w:hint="eastAsia"/>
          <w:lang w:eastAsia="zh-CN"/>
        </w:rPr>
        <w:t xml:space="preserve"> </w:t>
      </w:r>
      <w:r w:rsidR="007A28D5">
        <w:rPr>
          <w:lang w:eastAsia="zh-CN"/>
        </w:rPr>
        <w:t xml:space="preserve">is expressed as </w:t>
      </w:r>
      <w:r w:rsidR="007A28D5" w:rsidRPr="00857C5D">
        <w:rPr>
          <w:rFonts w:eastAsia="Batang" w:cs="Arial"/>
          <w:szCs w:val="18"/>
          <w:lang w:eastAsia="ko-KR"/>
        </w:rPr>
        <w:t>3</w:t>
      </w:r>
      <w:r w:rsidR="007A28D5" w:rsidRPr="00857C5D">
        <w:rPr>
          <w:rFonts w:eastAsia="Batang" w:cs="Arial"/>
          <w:i/>
          <w:szCs w:val="18"/>
          <w:lang w:eastAsia="ko-KR"/>
        </w:rPr>
        <w:t>Q</w:t>
      </w:r>
      <w:r w:rsidR="007A28D5" w:rsidRPr="00857C5D">
        <w:rPr>
          <w:rFonts w:eastAsia="Batang" w:cs="Arial"/>
          <w:i/>
          <w:szCs w:val="18"/>
          <w:vertAlign w:val="subscript"/>
          <w:lang w:eastAsia="ko-KR"/>
        </w:rPr>
        <w:t>p</w:t>
      </w:r>
      <w:r w:rsidR="007A28D5" w:rsidRPr="00857C5D">
        <w:rPr>
          <w:rFonts w:eastAsia="Batang" w:cs="Arial"/>
          <w:szCs w:val="18"/>
          <w:lang w:eastAsia="ko-KR"/>
        </w:rPr>
        <w:t>-3</w:t>
      </w:r>
      <w:r w:rsidR="007A28D5">
        <w:rPr>
          <w:rFonts w:eastAsia="Batang" w:cs="Arial"/>
          <w:szCs w:val="18"/>
          <w:lang w:eastAsia="ko-KR"/>
        </w:rPr>
        <w:t xml:space="preserve">. </w:t>
      </w:r>
      <w:r w:rsidR="00A119A3">
        <w:rPr>
          <w:lang w:eastAsia="zh-CN"/>
        </w:rPr>
        <w:t xml:space="preserve">In our views, </w:t>
      </w:r>
      <w:r w:rsidR="007A28D5">
        <w:rPr>
          <w:lang w:eastAsia="zh-CN"/>
        </w:rPr>
        <w:t xml:space="preserve">by using the same expression in </w:t>
      </w:r>
      <w:r w:rsidR="007A28D5" w:rsidRPr="007A28D5">
        <w:rPr>
          <w:lang w:eastAsia="zh-CN"/>
        </w:rPr>
        <w:t>Table 6.2.3.1-3A</w:t>
      </w:r>
      <w:r w:rsidR="007A28D5">
        <w:rPr>
          <w:lang w:eastAsia="zh-CN"/>
        </w:rPr>
        <w:t xml:space="preserve">, </w:t>
      </w:r>
      <w:r w:rsidR="00A119A3">
        <w:rPr>
          <w:lang w:eastAsia="zh-CN"/>
        </w:rPr>
        <w:t xml:space="preserve">it is beneficial </w:t>
      </w:r>
      <w:r w:rsidR="007A28D5">
        <w:rPr>
          <w:lang w:eastAsia="zh-CN"/>
        </w:rPr>
        <w:t xml:space="preserve">especially </w:t>
      </w:r>
      <w:r w:rsidR="00A119A3">
        <w:rPr>
          <w:lang w:eastAsia="zh-CN"/>
        </w:rPr>
        <w:t xml:space="preserve">for companies who didn’t follow the discussion to understand the implication </w:t>
      </w:r>
      <w:r w:rsidR="007A28D5">
        <w:rPr>
          <w:lang w:eastAsia="zh-CN"/>
        </w:rPr>
        <w:t>of each part of the formula</w:t>
      </w:r>
      <w:r w:rsidR="00A119A3">
        <w:rPr>
          <w:lang w:eastAsia="zh-CN"/>
        </w:rPr>
        <w:t>.</w:t>
      </w:r>
      <w:r>
        <w:rPr>
          <w:lang w:eastAsia="zh-CN"/>
        </w:rPr>
        <w:t xml:space="preserve"> Therefore, we suggest to modify </w:t>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x</m:t>
                </m:r>
              </m:sub>
            </m:sSub>
            <m:sSub>
              <m:sSubPr>
                <m:ctrlPr>
                  <w:rPr>
                    <w:rFonts w:ascii="Cambria Math" w:hAnsi="Cambria Math"/>
                    <w:i/>
                  </w:rPr>
                </m:ctrlPr>
              </m:sSubPr>
              <m:e>
                <m:r>
                  <w:rPr>
                    <w:rFonts w:ascii="Cambria Math" w:hAnsi="Cambria Math"/>
                  </w:rPr>
                  <m:t>Q</m:t>
                </m:r>
              </m:e>
              <m:sub>
                <m:r>
                  <w:rPr>
                    <w:rFonts w:ascii="Cambria Math" w:hAnsi="Cambria Math"/>
                  </w:rPr>
                  <m:t>p</m:t>
                </m:r>
              </m:sub>
            </m:sSub>
          </m:e>
        </m:d>
      </m:oMath>
      <w:r>
        <w:rPr>
          <w:rFonts w:hint="eastAsia"/>
          <w:lang w:eastAsia="zh-CN"/>
        </w:rPr>
        <w:t xml:space="preserve"> </w:t>
      </w:r>
      <w:r>
        <w:rPr>
          <w:lang w:eastAsia="zh-CN"/>
        </w:rPr>
        <w:t xml:space="preserve">as </w:t>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x</m:t>
                </m:r>
              </m:sub>
            </m:sSub>
          </m:e>
        </m:d>
        <m:r>
          <m:rPr>
            <m:sty m:val="p"/>
          </m:rPr>
          <w:rPr>
            <w:rFonts w:ascii="Cambria Math" w:eastAsia="Batang" w:hAnsi="Cambria Math" w:cs="Arial"/>
            <w:szCs w:val="18"/>
            <w:lang w:eastAsia="ko-KR"/>
          </w:rPr>
          <m:t>+3</m:t>
        </m:r>
        <m:r>
          <w:rPr>
            <w:rFonts w:ascii="Cambria Math" w:eastAsia="Batang" w:hAnsi="Cambria Math" w:cs="Arial"/>
            <w:szCs w:val="18"/>
            <w:lang w:eastAsia="ko-KR"/>
          </w:rPr>
          <m:t>Q</m:t>
        </m:r>
        <m:r>
          <w:rPr>
            <w:rFonts w:ascii="Cambria Math" w:eastAsia="Batang" w:hAnsi="Cambria Math" w:cs="Arial"/>
            <w:szCs w:val="18"/>
            <w:vertAlign w:val="subscript"/>
            <w:lang w:eastAsia="ko-KR"/>
          </w:rPr>
          <m:t>p</m:t>
        </m:r>
        <m:r>
          <m:rPr>
            <m:sty m:val="p"/>
          </m:rPr>
          <w:rPr>
            <w:rFonts w:ascii="Cambria Math" w:eastAsia="Batang" w:hAnsi="Cambria Math" w:cs="Arial"/>
            <w:szCs w:val="18"/>
            <w:lang w:eastAsia="ko-KR"/>
          </w:rPr>
          <m:t>-3</m:t>
        </m:r>
      </m:oMath>
      <w:r>
        <w:rPr>
          <w:rFonts w:hint="eastAsia"/>
          <w:szCs w:val="18"/>
          <w:lang w:eastAsia="zh-CN"/>
        </w:rPr>
        <w:t>.</w:t>
      </w:r>
    </w:p>
    <w:p w14:paraId="427BDA3E" w14:textId="18201D88" w:rsidR="002A0D8D" w:rsidRPr="00222053" w:rsidRDefault="002A0D8D" w:rsidP="002A0D8D">
      <w:pPr>
        <w:rPr>
          <w:b/>
          <w:i/>
          <w:lang w:eastAsia="zh-CN"/>
        </w:rPr>
      </w:pPr>
      <w:r w:rsidRPr="00222053">
        <w:rPr>
          <w:b/>
          <w:i/>
          <w:lang w:eastAsia="zh-CN"/>
        </w:rPr>
        <w:t>Proposal</w:t>
      </w:r>
      <w:r w:rsidR="000A47F3">
        <w:rPr>
          <w:b/>
          <w:i/>
          <w:lang w:eastAsia="zh-CN"/>
        </w:rPr>
        <w:t xml:space="preserve"> </w:t>
      </w:r>
      <w:r w:rsidR="0084585E">
        <w:rPr>
          <w:b/>
          <w:i/>
          <w:lang w:eastAsia="zh-CN"/>
        </w:rPr>
        <w:t>1</w:t>
      </w:r>
      <w:r w:rsidRPr="00222053">
        <w:rPr>
          <w:b/>
          <w:i/>
          <w:lang w:eastAsia="zh-CN"/>
        </w:rPr>
        <w:t>:</w:t>
      </w:r>
      <w:r w:rsidR="00D9513F" w:rsidRPr="00D9513F">
        <w:rPr>
          <w:b/>
          <w:i/>
          <w:lang w:eastAsia="zh-CN"/>
        </w:rPr>
        <w:t xml:space="preserve"> </w:t>
      </w:r>
      <w:r w:rsidR="00D9513F">
        <w:rPr>
          <w:b/>
          <w:i/>
          <w:lang w:eastAsia="zh-CN"/>
        </w:rPr>
        <w:t xml:space="preserve">Adopt the following TP for TS 38.214 on </w:t>
      </w:r>
      <w:r w:rsidR="00D9513F">
        <w:rPr>
          <w:rFonts w:hint="eastAsia"/>
          <w:b/>
          <w:i/>
          <w:lang w:eastAsia="zh-CN"/>
        </w:rPr>
        <w:t>section</w:t>
      </w:r>
      <w:r w:rsidR="00D9513F">
        <w:rPr>
          <w:b/>
          <w:i/>
          <w:lang w:eastAsia="zh-CN"/>
        </w:rPr>
        <w:t xml:space="preserve"> </w:t>
      </w:r>
      <w:r w:rsidR="000A06CD">
        <w:rPr>
          <w:b/>
          <w:i/>
          <w:lang w:eastAsia="zh-CN"/>
        </w:rPr>
        <w:t>6.2.3.1</w:t>
      </w:r>
      <w:r w:rsidR="00A17803">
        <w:rPr>
          <w:b/>
          <w:i/>
          <w:lang w:eastAsia="zh-CN"/>
        </w:rPr>
        <w:t>.</w:t>
      </w:r>
    </w:p>
    <w:tbl>
      <w:tblPr>
        <w:tblStyle w:val="ad"/>
        <w:tblW w:w="0" w:type="auto"/>
        <w:tblLook w:val="04A0" w:firstRow="1" w:lastRow="0" w:firstColumn="1" w:lastColumn="0" w:noHBand="0" w:noVBand="1"/>
      </w:tblPr>
      <w:tblGrid>
        <w:gridCol w:w="1838"/>
        <w:gridCol w:w="7469"/>
      </w:tblGrid>
      <w:tr w:rsidR="00D9513F" w14:paraId="14ECF700" w14:textId="77777777" w:rsidTr="00122246">
        <w:tc>
          <w:tcPr>
            <w:tcW w:w="1838" w:type="dxa"/>
          </w:tcPr>
          <w:p w14:paraId="18BC9DB0" w14:textId="77777777" w:rsidR="00D9513F" w:rsidRDefault="00D9513F" w:rsidP="00122246">
            <w:pPr>
              <w:rPr>
                <w:lang w:eastAsia="zh-CN"/>
              </w:rPr>
            </w:pPr>
            <w:r w:rsidRPr="00113725">
              <w:rPr>
                <w:b/>
                <w:lang w:eastAsia="zh-CN"/>
              </w:rPr>
              <w:t>R</w:t>
            </w:r>
            <w:r w:rsidRPr="00113725">
              <w:rPr>
                <w:rFonts w:hint="eastAsia"/>
                <w:b/>
                <w:lang w:eastAsia="zh-CN"/>
              </w:rPr>
              <w:t>eason</w:t>
            </w:r>
            <w:r w:rsidRPr="00113725">
              <w:rPr>
                <w:b/>
                <w:lang w:eastAsia="zh-CN"/>
              </w:rPr>
              <w:t xml:space="preserve"> </w:t>
            </w:r>
            <w:r w:rsidRPr="00113725">
              <w:rPr>
                <w:rFonts w:hint="eastAsia"/>
                <w:b/>
                <w:lang w:eastAsia="zh-CN"/>
              </w:rPr>
              <w:t>for</w:t>
            </w:r>
            <w:r w:rsidRPr="00113725">
              <w:rPr>
                <w:b/>
                <w:lang w:eastAsia="zh-CN"/>
              </w:rPr>
              <w:t xml:space="preserve"> change</w:t>
            </w:r>
          </w:p>
        </w:tc>
        <w:tc>
          <w:tcPr>
            <w:tcW w:w="7469" w:type="dxa"/>
          </w:tcPr>
          <w:p w14:paraId="16FA21BC" w14:textId="01C21689" w:rsidR="00D9513F" w:rsidRDefault="0074202C" w:rsidP="00122246">
            <w:pPr>
              <w:rPr>
                <w:lang w:eastAsia="zh-CN"/>
              </w:rPr>
            </w:pPr>
            <w:r>
              <w:rPr>
                <w:lang w:eastAsia="zh-CN"/>
              </w:rPr>
              <w:t xml:space="preserve">In </w:t>
            </w:r>
            <w:r w:rsidRPr="007A28D5">
              <w:rPr>
                <w:lang w:eastAsia="zh-CN"/>
              </w:rPr>
              <w:t>Table 6.2.3.1-3</w:t>
            </w:r>
            <w:r>
              <w:rPr>
                <w:lang w:eastAsia="zh-CN"/>
              </w:rPr>
              <w:t xml:space="preserve"> specified in Rel.15, </w:t>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x</m:t>
                      </m:r>
                    </m:sub>
                  </m:sSub>
                  <m:sSub>
                    <m:sSubPr>
                      <m:ctrlPr>
                        <w:rPr>
                          <w:rFonts w:ascii="Cambria Math" w:hAnsi="Cambria Math"/>
                          <w:i/>
                        </w:rPr>
                      </m:ctrlPr>
                    </m:sSubPr>
                    <m:e>
                      <m:r>
                        <w:rPr>
                          <w:rFonts w:ascii="Cambria Math" w:hAnsi="Cambria Math"/>
                        </w:rPr>
                        <m:t>Q</m:t>
                      </m:r>
                    </m:e>
                    <m:sub>
                      <m:r>
                        <w:rPr>
                          <w:rFonts w:ascii="Cambria Math" w:hAnsi="Cambria Math"/>
                        </w:rPr>
                        <m:t>p</m:t>
                      </m:r>
                    </m:sub>
                  </m:sSub>
                </m:e>
              </m:d>
            </m:oMath>
            <w:r>
              <w:rPr>
                <w:rFonts w:hint="eastAsia"/>
                <w:lang w:eastAsia="zh-CN"/>
              </w:rPr>
              <w:t xml:space="preserve"> </w:t>
            </w:r>
            <w:r>
              <w:rPr>
                <w:lang w:eastAsia="zh-CN"/>
              </w:rPr>
              <w:t xml:space="preserve">is expressed as </w:t>
            </w:r>
            <w:r w:rsidRPr="00857C5D">
              <w:rPr>
                <w:rFonts w:eastAsia="Batang" w:cs="Arial"/>
                <w:szCs w:val="18"/>
                <w:lang w:eastAsia="ko-KR"/>
              </w:rPr>
              <w:t>3</w:t>
            </w:r>
            <w:r w:rsidRPr="00857C5D">
              <w:rPr>
                <w:rFonts w:eastAsia="Batang" w:cs="Arial"/>
                <w:i/>
                <w:szCs w:val="18"/>
                <w:lang w:eastAsia="ko-KR"/>
              </w:rPr>
              <w:t>Q</w:t>
            </w:r>
            <w:r w:rsidRPr="00857C5D">
              <w:rPr>
                <w:rFonts w:eastAsia="Batang" w:cs="Arial"/>
                <w:i/>
                <w:szCs w:val="18"/>
                <w:vertAlign w:val="subscript"/>
                <w:lang w:eastAsia="ko-KR"/>
              </w:rPr>
              <w:t>p</w:t>
            </w:r>
            <w:r w:rsidRPr="00857C5D">
              <w:rPr>
                <w:rFonts w:eastAsia="Batang" w:cs="Arial"/>
                <w:szCs w:val="18"/>
                <w:lang w:eastAsia="ko-KR"/>
              </w:rPr>
              <w:t>-3</w:t>
            </w:r>
            <w:r>
              <w:rPr>
                <w:rFonts w:eastAsia="Batang" w:cs="Arial"/>
                <w:szCs w:val="18"/>
                <w:lang w:eastAsia="ko-KR"/>
              </w:rPr>
              <w:t xml:space="preserve">. </w:t>
            </w:r>
            <w:r>
              <w:rPr>
                <w:lang w:eastAsia="zh-CN"/>
              </w:rPr>
              <w:t xml:space="preserve">In our views, by using the same expression in </w:t>
            </w:r>
            <w:r w:rsidRPr="007A28D5">
              <w:rPr>
                <w:lang w:eastAsia="zh-CN"/>
              </w:rPr>
              <w:t>Table 6.2.3.1-3A</w:t>
            </w:r>
            <w:r>
              <w:rPr>
                <w:lang w:eastAsia="zh-CN"/>
              </w:rPr>
              <w:t>, it is beneficial especially for companies who didn’t follow the discussion to understand the implication of each part of the formula.</w:t>
            </w:r>
          </w:p>
        </w:tc>
      </w:tr>
      <w:tr w:rsidR="00D9513F" w14:paraId="0CCFE270" w14:textId="77777777" w:rsidTr="00122246">
        <w:tc>
          <w:tcPr>
            <w:tcW w:w="1838" w:type="dxa"/>
          </w:tcPr>
          <w:p w14:paraId="61CC7C56" w14:textId="77777777" w:rsidR="00D9513F" w:rsidRDefault="00D9513F" w:rsidP="00122246">
            <w:pPr>
              <w:rPr>
                <w:lang w:eastAsia="zh-CN"/>
              </w:rPr>
            </w:pPr>
            <w:r w:rsidRPr="00113725">
              <w:rPr>
                <w:rFonts w:eastAsia="Calibri"/>
                <w:b/>
                <w:lang w:eastAsia="en-GB"/>
              </w:rPr>
              <w:t>Summary of change</w:t>
            </w:r>
          </w:p>
        </w:tc>
        <w:tc>
          <w:tcPr>
            <w:tcW w:w="7469" w:type="dxa"/>
          </w:tcPr>
          <w:p w14:paraId="7CCAD810" w14:textId="4568884C" w:rsidR="00D9513F" w:rsidRDefault="0074202C" w:rsidP="00BC13E5">
            <w:pPr>
              <w:rPr>
                <w:lang w:eastAsia="zh-CN"/>
              </w:rPr>
            </w:pPr>
            <w:r>
              <w:rPr>
                <w:lang w:eastAsia="zh-CN"/>
              </w:rPr>
              <w:t xml:space="preserve">Modify </w:t>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x</m:t>
                      </m:r>
                    </m:sub>
                  </m:sSub>
                  <m:sSub>
                    <m:sSubPr>
                      <m:ctrlPr>
                        <w:rPr>
                          <w:rFonts w:ascii="Cambria Math" w:hAnsi="Cambria Math"/>
                          <w:i/>
                        </w:rPr>
                      </m:ctrlPr>
                    </m:sSubPr>
                    <m:e>
                      <m:r>
                        <w:rPr>
                          <w:rFonts w:ascii="Cambria Math" w:hAnsi="Cambria Math"/>
                        </w:rPr>
                        <m:t>Q</m:t>
                      </m:r>
                    </m:e>
                    <m:sub>
                      <m:r>
                        <w:rPr>
                          <w:rFonts w:ascii="Cambria Math" w:hAnsi="Cambria Math"/>
                        </w:rPr>
                        <m:t>p</m:t>
                      </m:r>
                    </m:sub>
                  </m:sSub>
                </m:e>
              </m:d>
            </m:oMath>
            <w:r>
              <w:rPr>
                <w:rFonts w:hint="eastAsia"/>
                <w:lang w:eastAsia="zh-CN"/>
              </w:rPr>
              <w:t xml:space="preserve"> </w:t>
            </w:r>
            <w:r>
              <w:rPr>
                <w:lang w:eastAsia="zh-CN"/>
              </w:rPr>
              <w:t xml:space="preserve">in </w:t>
            </w:r>
            <w:r w:rsidRPr="007A28D5">
              <w:rPr>
                <w:lang w:eastAsia="zh-CN"/>
              </w:rPr>
              <w:t>Table 6.2.3.1-3A</w:t>
            </w:r>
            <w:r>
              <w:rPr>
                <w:lang w:eastAsia="zh-CN"/>
              </w:rPr>
              <w:t xml:space="preserve"> as </w:t>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x</m:t>
                      </m:r>
                    </m:sub>
                  </m:sSub>
                </m:e>
              </m:d>
              <m:r>
                <m:rPr>
                  <m:sty m:val="p"/>
                </m:rPr>
                <w:rPr>
                  <w:rFonts w:ascii="Cambria Math" w:eastAsia="Batang" w:hAnsi="Cambria Math" w:cs="Arial"/>
                  <w:szCs w:val="18"/>
                  <w:lang w:eastAsia="ko-KR"/>
                </w:rPr>
                <m:t>+3</m:t>
              </m:r>
              <m:sSub>
                <m:sSubPr>
                  <m:ctrlPr>
                    <w:rPr>
                      <w:rFonts w:ascii="Cambria Math" w:eastAsia="Batang" w:hAnsi="Cambria Math" w:cs="Arial"/>
                      <w:i/>
                      <w:szCs w:val="18"/>
                      <w:lang w:eastAsia="ko-KR"/>
                    </w:rPr>
                  </m:ctrlPr>
                </m:sSubPr>
                <m:e>
                  <m:r>
                    <w:rPr>
                      <w:rFonts w:ascii="Cambria Math" w:eastAsia="Batang" w:hAnsi="Cambria Math" w:cs="Arial"/>
                      <w:szCs w:val="18"/>
                      <w:lang w:eastAsia="ko-KR"/>
                    </w:rPr>
                    <m:t>Q</m:t>
                  </m:r>
                </m:e>
                <m:sub>
                  <m:r>
                    <w:rPr>
                      <w:rFonts w:ascii="Cambria Math" w:eastAsia="Batang" w:hAnsi="Cambria Math" w:cs="Arial"/>
                      <w:szCs w:val="18"/>
                      <w:lang w:eastAsia="ko-KR"/>
                    </w:rPr>
                    <m:t>p</m:t>
                  </m:r>
                </m:sub>
              </m:sSub>
              <m:r>
                <m:rPr>
                  <m:sty m:val="p"/>
                </m:rPr>
                <w:rPr>
                  <w:rFonts w:ascii="Cambria Math" w:eastAsia="Batang" w:hAnsi="Cambria Math" w:cs="Arial"/>
                  <w:szCs w:val="18"/>
                  <w:lang w:eastAsia="ko-KR"/>
                </w:rPr>
                <m:t>-3</m:t>
              </m:r>
            </m:oMath>
            <w:r w:rsidR="00D9513F">
              <w:rPr>
                <w:rFonts w:eastAsia="Calibri"/>
                <w:lang w:eastAsia="en-GB"/>
              </w:rPr>
              <w:t>.</w:t>
            </w:r>
          </w:p>
        </w:tc>
      </w:tr>
      <w:tr w:rsidR="00D9513F" w14:paraId="481F016C" w14:textId="77777777" w:rsidTr="00122246">
        <w:tc>
          <w:tcPr>
            <w:tcW w:w="1838" w:type="dxa"/>
          </w:tcPr>
          <w:p w14:paraId="1E2EA9A6" w14:textId="77777777" w:rsidR="00D9513F" w:rsidRDefault="00D9513F" w:rsidP="00122246">
            <w:pPr>
              <w:rPr>
                <w:lang w:eastAsia="zh-CN"/>
              </w:rPr>
            </w:pPr>
            <w:r w:rsidRPr="00113725">
              <w:rPr>
                <w:rFonts w:eastAsia="Calibri"/>
                <w:b/>
                <w:lang w:eastAsia="en-GB"/>
              </w:rPr>
              <w:t>Consequences if not approved</w:t>
            </w:r>
          </w:p>
        </w:tc>
        <w:tc>
          <w:tcPr>
            <w:tcW w:w="7469" w:type="dxa"/>
          </w:tcPr>
          <w:p w14:paraId="7F2EF94D" w14:textId="0AD07464" w:rsidR="00D9513F" w:rsidRDefault="00BC13E5" w:rsidP="00BC13E5">
            <w:pPr>
              <w:rPr>
                <w:lang w:eastAsia="zh-CN"/>
              </w:rPr>
            </w:pPr>
            <w:r>
              <w:rPr>
                <w:lang w:eastAsia="zh-CN"/>
              </w:rPr>
              <w:t xml:space="preserve">There will be multiple expressions for </w:t>
            </w:r>
            <w:r w:rsidR="000A06CD">
              <w:rPr>
                <w:lang w:eastAsia="zh-CN"/>
              </w:rPr>
              <w:t xml:space="preserve">calculating </w:t>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p</m:t>
                      </m:r>
                    </m:sub>
                  </m:sSub>
                </m:e>
              </m:d>
            </m:oMath>
            <w:r>
              <w:rPr>
                <w:lang w:eastAsia="zh-CN"/>
              </w:rPr>
              <w:t>, which may cause confusion.</w:t>
            </w:r>
          </w:p>
        </w:tc>
      </w:tr>
      <w:tr w:rsidR="00D9513F" w14:paraId="2EB53C7A" w14:textId="77777777" w:rsidTr="00122246">
        <w:tc>
          <w:tcPr>
            <w:tcW w:w="1838" w:type="dxa"/>
          </w:tcPr>
          <w:p w14:paraId="68866F36" w14:textId="77777777" w:rsidR="00D9513F" w:rsidRDefault="00D9513F" w:rsidP="00122246">
            <w:pPr>
              <w:rPr>
                <w:lang w:eastAsia="zh-CN"/>
              </w:rPr>
            </w:pPr>
            <w:r>
              <w:rPr>
                <w:rFonts w:hint="eastAsia"/>
                <w:szCs w:val="20"/>
              </w:rPr>
              <w:t>Text proposal</w:t>
            </w:r>
          </w:p>
        </w:tc>
        <w:tc>
          <w:tcPr>
            <w:tcW w:w="7469" w:type="dxa"/>
          </w:tcPr>
          <w:p w14:paraId="086568CD" w14:textId="77777777" w:rsidR="00D9513F" w:rsidRDefault="00D9513F" w:rsidP="00122246">
            <w:pPr>
              <w:rPr>
                <w:sz w:val="24"/>
                <w:lang w:eastAsia="zh-CN"/>
              </w:rPr>
            </w:pPr>
            <w:r w:rsidRPr="00F421EC">
              <w:rPr>
                <w:sz w:val="24"/>
                <w:lang w:eastAsia="zh-CN"/>
              </w:rPr>
              <w:t>------------------------</w:t>
            </w:r>
            <w:r w:rsidRPr="00E80591">
              <w:rPr>
                <w:sz w:val="24"/>
                <w:lang w:eastAsia="zh-CN"/>
              </w:rPr>
              <w:t xml:space="preserve">Start </w:t>
            </w:r>
            <w:r>
              <w:rPr>
                <w:sz w:val="24"/>
                <w:lang w:eastAsia="zh-CN"/>
              </w:rPr>
              <w:t>of Text Proposal---------------</w:t>
            </w:r>
            <w:r w:rsidRPr="00E80591">
              <w:rPr>
                <w:sz w:val="24"/>
                <w:lang w:eastAsia="zh-CN"/>
              </w:rPr>
              <w:t>-------------------</w:t>
            </w:r>
          </w:p>
          <w:p w14:paraId="35722F74" w14:textId="5E970BB4" w:rsidR="00D9513F" w:rsidRDefault="007672FB" w:rsidP="00122246">
            <w:pPr>
              <w:jc w:val="left"/>
              <w:rPr>
                <w:color w:val="FF0000"/>
              </w:rPr>
            </w:pPr>
            <w:r w:rsidRPr="00857C5D">
              <w:rPr>
                <w:color w:val="000000"/>
              </w:rPr>
              <w:t>6.2.3.1</w:t>
            </w:r>
            <w:r w:rsidRPr="00857C5D">
              <w:rPr>
                <w:color w:val="000000"/>
              </w:rPr>
              <w:tab/>
              <w:t>UE PT-RS transmission procedure when transform precoding is not enabled</w:t>
            </w:r>
            <w:r w:rsidR="00D9513F" w:rsidRPr="00697AF9">
              <w:rPr>
                <w:color w:val="FF0000"/>
              </w:rPr>
              <w:t xml:space="preserve"> </w:t>
            </w:r>
          </w:p>
          <w:p w14:paraId="78934AB5" w14:textId="5E4BF947" w:rsidR="00D9513F" w:rsidRPr="00697AF9" w:rsidRDefault="00D9513F" w:rsidP="00122246">
            <w:pPr>
              <w:jc w:val="center"/>
              <w:rPr>
                <w:color w:val="FF0000"/>
              </w:rPr>
            </w:pPr>
            <w:r w:rsidRPr="00697AF9">
              <w:rPr>
                <w:color w:val="FF0000"/>
              </w:rPr>
              <w:t>/**************** U</w:t>
            </w:r>
            <w:r w:rsidR="007672FB">
              <w:rPr>
                <w:color w:val="FF0000"/>
              </w:rPr>
              <w:t>nchanged parts omitted*********</w:t>
            </w:r>
            <w:r w:rsidRPr="00697AF9">
              <w:rPr>
                <w:color w:val="FF0000"/>
              </w:rPr>
              <w:t>************/</w:t>
            </w:r>
          </w:p>
          <w:p w14:paraId="1761FBE6" w14:textId="77777777" w:rsidR="00BC13E5" w:rsidRPr="00857C5D" w:rsidRDefault="00BC13E5" w:rsidP="00BC13E5">
            <w:pPr>
              <w:pStyle w:val="TH"/>
            </w:pPr>
            <w:r w:rsidRPr="00857C5D">
              <w:lastRenderedPageBreak/>
              <w:t xml:space="preserve">Table 6.2.3.1-3A: Factor related to PUSCH to PT-RS power ratio per layer per RE </w:t>
            </w:r>
            <w:r w:rsidRPr="00857C5D">
              <w:rPr>
                <w:noProof/>
                <w:position w:val="-10"/>
                <w:lang w:val="en-US" w:eastAsia="zh-CN"/>
              </w:rPr>
              <w:drawing>
                <wp:inline distT="0" distB="0" distL="0" distR="0" wp14:anchorId="50F84169" wp14:editId="5EF24138">
                  <wp:extent cx="459740" cy="1905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r w:rsidRPr="00857C5D">
              <w:t>for 8TX PUSCH transmission</w:t>
            </w:r>
          </w:p>
          <w:tbl>
            <w:tblPr>
              <w:tblStyle w:val="ad"/>
              <w:tblW w:w="0" w:type="auto"/>
              <w:tblLook w:val="04A0" w:firstRow="1" w:lastRow="0" w:firstColumn="1" w:lastColumn="0" w:noHBand="0" w:noVBand="1"/>
            </w:tblPr>
            <w:tblGrid>
              <w:gridCol w:w="1376"/>
              <w:gridCol w:w="1855"/>
              <w:gridCol w:w="1982"/>
              <w:gridCol w:w="2030"/>
            </w:tblGrid>
            <w:tr w:rsidR="00BC13E5" w:rsidRPr="00857C5D" w14:paraId="6C63607C" w14:textId="77777777" w:rsidTr="00122246">
              <w:trPr>
                <w:trHeight w:val="487"/>
              </w:trPr>
              <w:tc>
                <w:tcPr>
                  <w:tcW w:w="2118" w:type="dxa"/>
                  <w:vMerge w:val="restart"/>
                  <w:shd w:val="clear" w:color="auto" w:fill="EEECE1" w:themeFill="background2"/>
                </w:tcPr>
                <w:p w14:paraId="25095E9A" w14:textId="77777777" w:rsidR="00BC13E5" w:rsidRPr="00857C5D" w:rsidRDefault="00BC13E5" w:rsidP="00BC13E5">
                  <w:pPr>
                    <w:pStyle w:val="TH"/>
                    <w:spacing w:before="0" w:after="0"/>
                    <w:rPr>
                      <w:sz w:val="18"/>
                      <w:szCs w:val="18"/>
                    </w:rPr>
                  </w:pPr>
                  <w:r w:rsidRPr="00857C5D">
                    <w:rPr>
                      <w:rFonts w:cs="Arial"/>
                      <w:i/>
                      <w:sz w:val="18"/>
                      <w:szCs w:val="18"/>
                      <w:lang w:val="en-US"/>
                    </w:rPr>
                    <w:t xml:space="preserve">UL-PTRS-power / </w:t>
                  </w:r>
                  <w:r w:rsidRPr="00857C5D">
                    <w:rPr>
                      <w:rFonts w:eastAsia="Calibri" w:cs="Arial"/>
                      <w:position w:val="-12"/>
                      <w:sz w:val="18"/>
                      <w:szCs w:val="18"/>
                      <w:lang w:val="en-US"/>
                    </w:rPr>
                    <w:object w:dxaOrig="720" w:dyaOrig="375" w14:anchorId="4E07AC18">
                      <v:shape id="_x0000_i1035" type="#_x0000_t75" style="width:36.45pt;height:21pt" o:ole="">
                        <v:imagedata r:id="rId21" o:title=""/>
                      </v:shape>
                      <o:OLEObject Type="Embed" ProgID="Equation.3" ShapeID="_x0000_i1035" DrawAspect="Content" ObjectID="_1757169627" r:id="rId27"/>
                    </w:object>
                  </w:r>
                </w:p>
              </w:tc>
              <w:tc>
                <w:tcPr>
                  <w:tcW w:w="7428" w:type="dxa"/>
                  <w:gridSpan w:val="3"/>
                  <w:shd w:val="clear" w:color="auto" w:fill="EEECE1" w:themeFill="background2"/>
                </w:tcPr>
                <w:p w14:paraId="737F0EB0" w14:textId="77777777" w:rsidR="00BC13E5" w:rsidRPr="00857C5D" w:rsidRDefault="00BC13E5" w:rsidP="00BC13E5">
                  <w:pPr>
                    <w:pStyle w:val="TH"/>
                    <w:spacing w:before="0" w:after="0"/>
                    <w:rPr>
                      <w:sz w:val="18"/>
                      <w:szCs w:val="18"/>
                    </w:rPr>
                  </w:pPr>
                  <w:r w:rsidRPr="00857C5D">
                    <w:rPr>
                      <w:rFonts w:cs="Arial"/>
                      <w:sz w:val="18"/>
                      <w:szCs w:val="18"/>
                      <w:lang w:val="en-US"/>
                    </w:rPr>
                    <w:t>The number of PUSCH layers (</w:t>
                  </w:r>
                  <m:oMath>
                    <m:sSubSup>
                      <m:sSubSupPr>
                        <m:ctrlPr>
                          <w:rPr>
                            <w:rFonts w:ascii="Cambria Math" w:hAnsi="Cambria Math"/>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oMath>
                  <w:r w:rsidRPr="00857C5D">
                    <w:rPr>
                      <w:rFonts w:cs="Arial"/>
                      <w:sz w:val="18"/>
                      <w:szCs w:val="18"/>
                      <w:lang w:val="en-US"/>
                    </w:rPr>
                    <w:t>)</w:t>
                  </w:r>
                </w:p>
              </w:tc>
            </w:tr>
            <w:tr w:rsidR="00BC13E5" w:rsidRPr="00857C5D" w14:paraId="5B7FD35B" w14:textId="77777777" w:rsidTr="00122246">
              <w:trPr>
                <w:trHeight w:val="409"/>
              </w:trPr>
              <w:tc>
                <w:tcPr>
                  <w:tcW w:w="2118" w:type="dxa"/>
                  <w:vMerge/>
                  <w:shd w:val="clear" w:color="auto" w:fill="EEECE1" w:themeFill="background2"/>
                </w:tcPr>
                <w:p w14:paraId="3B795A47" w14:textId="77777777" w:rsidR="00BC13E5" w:rsidRPr="00857C5D" w:rsidRDefault="00BC13E5" w:rsidP="00BC13E5">
                  <w:pPr>
                    <w:pStyle w:val="TH"/>
                    <w:spacing w:before="0" w:after="0"/>
                    <w:rPr>
                      <w:sz w:val="18"/>
                      <w:szCs w:val="18"/>
                    </w:rPr>
                  </w:pPr>
                </w:p>
              </w:tc>
              <w:tc>
                <w:tcPr>
                  <w:tcW w:w="7428" w:type="dxa"/>
                  <w:gridSpan w:val="3"/>
                  <w:shd w:val="clear" w:color="auto" w:fill="EEECE1" w:themeFill="background2"/>
                </w:tcPr>
                <w:p w14:paraId="3989188E" w14:textId="77777777" w:rsidR="00BC13E5" w:rsidRPr="00857C5D" w:rsidRDefault="00BC13E5" w:rsidP="00BC13E5">
                  <w:pPr>
                    <w:pStyle w:val="TH"/>
                    <w:spacing w:before="0" w:after="0"/>
                    <w:rPr>
                      <w:sz w:val="18"/>
                      <w:szCs w:val="18"/>
                    </w:rPr>
                  </w:pPr>
                  <w:r w:rsidRPr="00857C5D">
                    <w:rPr>
                      <w:sz w:val="18"/>
                      <w:szCs w:val="18"/>
                    </w:rPr>
                    <w:t>1-8</w:t>
                  </w:r>
                </w:p>
              </w:tc>
            </w:tr>
            <w:tr w:rsidR="00BC13E5" w:rsidRPr="00857C5D" w14:paraId="031F1F7F" w14:textId="77777777" w:rsidTr="00122246">
              <w:trPr>
                <w:trHeight w:val="516"/>
              </w:trPr>
              <w:tc>
                <w:tcPr>
                  <w:tcW w:w="2118" w:type="dxa"/>
                  <w:vMerge/>
                  <w:shd w:val="clear" w:color="auto" w:fill="EEECE1" w:themeFill="background2"/>
                </w:tcPr>
                <w:p w14:paraId="51DC26BE" w14:textId="77777777" w:rsidR="00BC13E5" w:rsidRPr="00857C5D" w:rsidRDefault="00BC13E5" w:rsidP="00BC13E5">
                  <w:pPr>
                    <w:pStyle w:val="TH"/>
                    <w:spacing w:before="0" w:after="0"/>
                    <w:rPr>
                      <w:sz w:val="18"/>
                      <w:szCs w:val="18"/>
                    </w:rPr>
                  </w:pPr>
                </w:p>
              </w:tc>
              <w:tc>
                <w:tcPr>
                  <w:tcW w:w="2272" w:type="dxa"/>
                  <w:shd w:val="clear" w:color="auto" w:fill="EEECE1" w:themeFill="background2"/>
                </w:tcPr>
                <w:p w14:paraId="05C73B51" w14:textId="77777777" w:rsidR="00BC13E5" w:rsidRPr="00857C5D" w:rsidRDefault="00BC13E5" w:rsidP="00BC13E5">
                  <w:pPr>
                    <w:pStyle w:val="TH"/>
                    <w:spacing w:before="0" w:after="0"/>
                    <w:rPr>
                      <w:sz w:val="18"/>
                      <w:szCs w:val="18"/>
                    </w:rPr>
                  </w:pPr>
                  <w:r w:rsidRPr="00857C5D">
                    <w:rPr>
                      <w:rFonts w:eastAsia="Batang" w:cs="Arial"/>
                      <w:b w:val="0"/>
                      <w:sz w:val="18"/>
                      <w:szCs w:val="18"/>
                      <w:lang w:val="en-US" w:eastAsia="ko-KR"/>
                    </w:rPr>
                    <w:t>Full coherent</w:t>
                  </w:r>
                </w:p>
              </w:tc>
              <w:tc>
                <w:tcPr>
                  <w:tcW w:w="2409" w:type="dxa"/>
                  <w:shd w:val="clear" w:color="auto" w:fill="EEECE1" w:themeFill="background2"/>
                </w:tcPr>
                <w:p w14:paraId="473B424E" w14:textId="77777777" w:rsidR="00BC13E5" w:rsidRPr="00857C5D" w:rsidRDefault="00BC13E5" w:rsidP="00BC13E5">
                  <w:pPr>
                    <w:pStyle w:val="TH"/>
                    <w:spacing w:before="0" w:after="0"/>
                    <w:rPr>
                      <w:sz w:val="18"/>
                      <w:szCs w:val="18"/>
                    </w:rPr>
                  </w:pPr>
                  <w:r w:rsidRPr="00857C5D">
                    <w:rPr>
                      <w:rFonts w:eastAsia="Batang" w:cs="Arial"/>
                      <w:b w:val="0"/>
                      <w:sz w:val="18"/>
                      <w:szCs w:val="18"/>
                      <w:lang w:val="en-US" w:eastAsia="ko-KR"/>
                    </w:rPr>
                    <w:t>Partial coherent</w:t>
                  </w:r>
                </w:p>
              </w:tc>
              <w:tc>
                <w:tcPr>
                  <w:tcW w:w="2747" w:type="dxa"/>
                  <w:shd w:val="clear" w:color="auto" w:fill="EEECE1" w:themeFill="background2"/>
                </w:tcPr>
                <w:p w14:paraId="476B86CC" w14:textId="77777777" w:rsidR="00BC13E5" w:rsidRPr="00857C5D" w:rsidRDefault="00BC13E5" w:rsidP="00BC13E5">
                  <w:pPr>
                    <w:pStyle w:val="TH"/>
                    <w:spacing w:before="0" w:after="0"/>
                    <w:rPr>
                      <w:sz w:val="18"/>
                      <w:szCs w:val="18"/>
                    </w:rPr>
                  </w:pPr>
                  <w:r w:rsidRPr="00857C5D">
                    <w:rPr>
                      <w:rFonts w:eastAsia="Batang" w:cs="Arial"/>
                      <w:b w:val="0"/>
                      <w:sz w:val="18"/>
                      <w:szCs w:val="18"/>
                      <w:lang w:val="en-US" w:eastAsia="ko-KR"/>
                    </w:rPr>
                    <w:t>Non-coherent and non-codebook based</w:t>
                  </w:r>
                </w:p>
              </w:tc>
            </w:tr>
            <w:tr w:rsidR="00BC13E5" w:rsidRPr="00857C5D" w14:paraId="1A5FC27B" w14:textId="77777777" w:rsidTr="00122246">
              <w:trPr>
                <w:trHeight w:val="174"/>
              </w:trPr>
              <w:tc>
                <w:tcPr>
                  <w:tcW w:w="2118" w:type="dxa"/>
                  <w:vAlign w:val="center"/>
                </w:tcPr>
                <w:p w14:paraId="5C080761" w14:textId="77777777" w:rsidR="00BC13E5" w:rsidRPr="00857C5D" w:rsidRDefault="00BC13E5" w:rsidP="00BC13E5">
                  <w:pPr>
                    <w:pStyle w:val="TH"/>
                    <w:spacing w:before="0" w:after="0"/>
                    <w:rPr>
                      <w:sz w:val="18"/>
                      <w:szCs w:val="18"/>
                    </w:rPr>
                  </w:pPr>
                  <w:r w:rsidRPr="00857C5D">
                    <w:rPr>
                      <w:rFonts w:eastAsia="Batang" w:cs="Arial"/>
                      <w:b w:val="0"/>
                      <w:sz w:val="18"/>
                      <w:szCs w:val="18"/>
                      <w:lang w:val="en-US" w:eastAsia="ko-KR"/>
                    </w:rPr>
                    <w:t>00</w:t>
                  </w:r>
                </w:p>
              </w:tc>
              <w:tc>
                <w:tcPr>
                  <w:tcW w:w="2272" w:type="dxa"/>
                </w:tcPr>
                <w:p w14:paraId="3B0FEF94" w14:textId="77777777" w:rsidR="00BC13E5" w:rsidRPr="00857C5D" w:rsidRDefault="00BC13E5" w:rsidP="00BC13E5">
                  <w:pPr>
                    <w:pStyle w:val="TH"/>
                    <w:spacing w:before="0" w:after="0"/>
                    <w:rPr>
                      <w:sz w:val="18"/>
                      <w:szCs w:val="18"/>
                    </w:rPr>
                  </w:pPr>
                  <m:oMathPara>
                    <m:oMath>
                      <m:r>
                        <m:rPr>
                          <m:sty m:val="bi"/>
                        </m:rPr>
                        <w:rPr>
                          <w:rFonts w:ascii="Cambria Math" w:hAnsi="Cambria Math"/>
                          <w:sz w:val="18"/>
                          <w:szCs w:val="18"/>
                        </w:rPr>
                        <m:t>10</m:t>
                      </m:r>
                      <m:sSub>
                        <m:sSubPr>
                          <m:ctrlPr>
                            <w:rPr>
                              <w:rFonts w:ascii="Cambria Math" w:hAnsi="Cambria Math"/>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i/>
                              <w:sz w:val="18"/>
                              <w:szCs w:val="18"/>
                            </w:rPr>
                          </m:ctrlPr>
                        </m:dPr>
                        <m:e>
                          <m:sSubSup>
                            <m:sSubSupPr>
                              <m:ctrlPr>
                                <w:rPr>
                                  <w:rFonts w:ascii="Cambria Math" w:hAnsi="Cambria Math"/>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6D66DB5A" w14:textId="4AAB459B" w:rsidR="00BC13E5" w:rsidRPr="00857C5D" w:rsidRDefault="00BC13E5" w:rsidP="00BC13E5">
                  <w:pPr>
                    <w:pStyle w:val="TH"/>
                    <w:spacing w:before="0" w:after="0"/>
                    <w:rPr>
                      <w:b w:val="0"/>
                      <w:bCs/>
                      <w:sz w:val="18"/>
                      <w:szCs w:val="18"/>
                    </w:rPr>
                  </w:pPr>
                  <m:oMathPara>
                    <m:oMath>
                      <m:r>
                        <w:ins w:id="2" w:author="马大为 (Dawei Ma)" w:date="2023-09-25T17:48:00Z">
                          <m:rPr>
                            <m:sty m:val="bi"/>
                          </m:rPr>
                          <w:rPr>
                            <w:rFonts w:ascii="Cambria Math" w:hAnsi="Cambria Math"/>
                            <w:sz w:val="18"/>
                            <w:szCs w:val="18"/>
                          </w:rPr>
                          <m:t>10</m:t>
                        </w:ins>
                      </m:r>
                      <m:sSub>
                        <m:sSubPr>
                          <m:ctrlPr>
                            <w:ins w:id="3" w:author="马大为 (Dawei Ma)" w:date="2023-09-25T17:48:00Z">
                              <w:rPr>
                                <w:rFonts w:ascii="Cambria Math" w:hAnsi="Cambria Math"/>
                                <w:i/>
                                <w:sz w:val="18"/>
                                <w:szCs w:val="18"/>
                              </w:rPr>
                            </w:ins>
                          </m:ctrlPr>
                        </m:sSubPr>
                        <m:e>
                          <m:r>
                            <w:ins w:id="4" w:author="马大为 (Dawei Ma)" w:date="2023-09-25T17:48:00Z">
                              <m:rPr>
                                <m:sty m:val="bi"/>
                              </m:rPr>
                              <w:rPr>
                                <w:rFonts w:ascii="Cambria Math" w:hAnsi="Cambria Math"/>
                                <w:sz w:val="18"/>
                                <w:szCs w:val="18"/>
                              </w:rPr>
                              <m:t>log</m:t>
                            </w:ins>
                          </m:r>
                        </m:e>
                        <m:sub>
                          <m:r>
                            <w:ins w:id="5" w:author="马大为 (Dawei Ma)" w:date="2023-09-25T17:48:00Z">
                              <m:rPr>
                                <m:sty m:val="bi"/>
                              </m:rPr>
                              <w:rPr>
                                <w:rFonts w:ascii="Cambria Math" w:hAnsi="Cambria Math"/>
                                <w:sz w:val="18"/>
                                <w:szCs w:val="18"/>
                              </w:rPr>
                              <m:t>10</m:t>
                            </w:ins>
                          </m:r>
                        </m:sub>
                      </m:sSub>
                      <m:d>
                        <m:dPr>
                          <m:ctrlPr>
                            <w:ins w:id="6" w:author="马大为 (Dawei Ma)" w:date="2023-09-25T17:48:00Z">
                              <w:rPr>
                                <w:rFonts w:ascii="Cambria Math" w:hAnsi="Cambria Math"/>
                                <w:i/>
                                <w:sz w:val="18"/>
                                <w:szCs w:val="18"/>
                              </w:rPr>
                            </w:ins>
                          </m:ctrlPr>
                        </m:dPr>
                        <m:e>
                          <m:sSub>
                            <m:sSubPr>
                              <m:ctrlPr>
                                <w:ins w:id="7" w:author="马大为 (Dawei Ma)" w:date="2023-09-25T17:48:00Z">
                                  <w:rPr>
                                    <w:rFonts w:ascii="Cambria Math" w:hAnsi="Cambria Math"/>
                                    <w:i/>
                                    <w:sz w:val="18"/>
                                    <w:szCs w:val="18"/>
                                  </w:rPr>
                                </w:ins>
                              </m:ctrlPr>
                            </m:sSubPr>
                            <m:e>
                              <m:r>
                                <w:ins w:id="8" w:author="马大为 (Dawei Ma)" w:date="2023-09-25T17:48:00Z">
                                  <m:rPr>
                                    <m:sty m:val="bi"/>
                                  </m:rPr>
                                  <w:rPr>
                                    <w:rFonts w:ascii="Cambria Math" w:hAnsi="Cambria Math"/>
                                    <w:sz w:val="18"/>
                                    <w:szCs w:val="18"/>
                                  </w:rPr>
                                  <m:t>L</m:t>
                                </w:ins>
                              </m:r>
                            </m:e>
                            <m:sub>
                              <m:r>
                                <w:ins w:id="9" w:author="马大为 (Dawei Ma)" w:date="2023-09-25T17:48:00Z">
                                  <m:rPr>
                                    <m:sty m:val="bi"/>
                                  </m:rPr>
                                  <w:rPr>
                                    <w:rFonts w:ascii="Cambria Math" w:hAnsi="Cambria Math"/>
                                    <w:sz w:val="18"/>
                                    <w:szCs w:val="18"/>
                                  </w:rPr>
                                  <m:t>x</m:t>
                                </w:ins>
                              </m:r>
                            </m:sub>
                          </m:sSub>
                        </m:e>
                      </m:d>
                      <m:r>
                        <w:ins w:id="10" w:author="马大为 (Dawei Ma)" w:date="2023-09-25T17:48:00Z">
                          <m:rPr>
                            <m:sty m:val="b"/>
                          </m:rPr>
                          <w:rPr>
                            <w:rFonts w:ascii="Cambria Math" w:eastAsia="Batang" w:hAnsi="Cambria Math" w:cs="Arial"/>
                            <w:sz w:val="18"/>
                            <w:szCs w:val="18"/>
                            <w:lang w:eastAsia="ko-KR"/>
                          </w:rPr>
                          <m:t>+3</m:t>
                        </w:ins>
                      </m:r>
                      <m:sSub>
                        <m:sSubPr>
                          <m:ctrlPr>
                            <w:ins w:id="11" w:author="马大为 (Dawei Ma)" w:date="2023-09-25T17:48:00Z">
                              <w:rPr>
                                <w:rFonts w:ascii="Cambria Math" w:eastAsia="Batang" w:hAnsi="Cambria Math" w:cs="Arial"/>
                                <w:i/>
                                <w:sz w:val="18"/>
                                <w:szCs w:val="18"/>
                                <w:lang w:val="en-US" w:eastAsia="ko-KR"/>
                              </w:rPr>
                            </w:ins>
                          </m:ctrlPr>
                        </m:sSubPr>
                        <m:e>
                          <m:r>
                            <w:ins w:id="12" w:author="马大为 (Dawei Ma)" w:date="2023-09-25T17:48:00Z">
                              <m:rPr>
                                <m:sty m:val="bi"/>
                              </m:rPr>
                              <w:rPr>
                                <w:rFonts w:ascii="Cambria Math" w:eastAsia="Batang" w:hAnsi="Cambria Math" w:cs="Arial"/>
                                <w:sz w:val="18"/>
                                <w:szCs w:val="18"/>
                                <w:lang w:eastAsia="ko-KR"/>
                              </w:rPr>
                              <m:t>Q</m:t>
                            </w:ins>
                          </m:r>
                        </m:e>
                        <m:sub>
                          <m:r>
                            <w:ins w:id="13" w:author="马大为 (Dawei Ma)" w:date="2023-09-25T17:48:00Z">
                              <m:rPr>
                                <m:sty m:val="bi"/>
                              </m:rPr>
                              <w:rPr>
                                <w:rFonts w:ascii="Cambria Math" w:eastAsia="Batang" w:hAnsi="Cambria Math" w:cs="Arial"/>
                                <w:sz w:val="18"/>
                                <w:szCs w:val="18"/>
                                <w:lang w:eastAsia="ko-KR"/>
                              </w:rPr>
                              <m:t>p</m:t>
                            </w:ins>
                          </m:r>
                        </m:sub>
                      </m:sSub>
                      <m:r>
                        <w:ins w:id="14" w:author="马大为 (Dawei Ma)" w:date="2023-09-25T17:48:00Z">
                          <m:rPr>
                            <m:sty m:val="b"/>
                          </m:rPr>
                          <w:rPr>
                            <w:rFonts w:ascii="Cambria Math" w:eastAsia="Batang" w:hAnsi="Cambria Math" w:cs="Arial"/>
                            <w:sz w:val="18"/>
                            <w:szCs w:val="18"/>
                            <w:lang w:eastAsia="ko-KR"/>
                          </w:rPr>
                          <m:t>-3</m:t>
                        </w:ins>
                      </m:r>
                      <m:r>
                        <w:del w:id="15" w:author="马大为 (Dawei Ma)" w:date="2023-09-25T17:48:00Z">
                          <m:rPr>
                            <m:sty m:val="bi"/>
                          </m:rPr>
                          <w:rPr>
                            <w:rFonts w:ascii="Cambria Math" w:hAnsi="Cambria Math"/>
                            <w:sz w:val="18"/>
                            <w:szCs w:val="18"/>
                          </w:rPr>
                          <m:t>10</m:t>
                        </w:del>
                      </m:r>
                      <m:sSub>
                        <m:sSubPr>
                          <m:ctrlPr>
                            <w:del w:id="16" w:author="马大为 (Dawei Ma)" w:date="2023-09-25T17:48:00Z">
                              <w:rPr>
                                <w:rFonts w:ascii="Cambria Math" w:hAnsi="Cambria Math"/>
                                <w:i/>
                                <w:sz w:val="18"/>
                                <w:szCs w:val="18"/>
                              </w:rPr>
                            </w:del>
                          </m:ctrlPr>
                        </m:sSubPr>
                        <m:e>
                          <m:r>
                            <w:del w:id="17" w:author="马大为 (Dawei Ma)" w:date="2023-09-25T17:48:00Z">
                              <m:rPr>
                                <m:sty m:val="bi"/>
                              </m:rPr>
                              <w:rPr>
                                <w:rFonts w:ascii="Cambria Math" w:hAnsi="Cambria Math"/>
                                <w:sz w:val="18"/>
                                <w:szCs w:val="18"/>
                              </w:rPr>
                              <m:t>log</m:t>
                            </w:del>
                          </m:r>
                        </m:e>
                        <m:sub>
                          <m:r>
                            <w:del w:id="18" w:author="马大为 (Dawei Ma)" w:date="2023-09-25T17:48:00Z">
                              <m:rPr>
                                <m:sty m:val="bi"/>
                              </m:rPr>
                              <w:rPr>
                                <w:rFonts w:ascii="Cambria Math" w:hAnsi="Cambria Math"/>
                                <w:sz w:val="18"/>
                                <w:szCs w:val="18"/>
                              </w:rPr>
                              <m:t>10</m:t>
                            </w:del>
                          </m:r>
                        </m:sub>
                      </m:sSub>
                      <m:d>
                        <m:dPr>
                          <m:ctrlPr>
                            <w:del w:id="19" w:author="马大为 (Dawei Ma)" w:date="2023-09-25T17:48:00Z">
                              <w:rPr>
                                <w:rFonts w:ascii="Cambria Math" w:hAnsi="Cambria Math"/>
                                <w:i/>
                                <w:sz w:val="18"/>
                                <w:szCs w:val="18"/>
                              </w:rPr>
                            </w:del>
                          </m:ctrlPr>
                        </m:dPr>
                        <m:e>
                          <m:sSub>
                            <m:sSubPr>
                              <m:ctrlPr>
                                <w:del w:id="20" w:author="马大为 (Dawei Ma)" w:date="2023-09-25T17:48:00Z">
                                  <w:rPr>
                                    <w:rFonts w:ascii="Cambria Math" w:hAnsi="Cambria Math"/>
                                    <w:i/>
                                    <w:sz w:val="18"/>
                                    <w:szCs w:val="18"/>
                                  </w:rPr>
                                </w:del>
                              </m:ctrlPr>
                            </m:sSubPr>
                            <m:e>
                              <m:r>
                                <w:del w:id="21" w:author="马大为 (Dawei Ma)" w:date="2023-09-25T17:48:00Z">
                                  <m:rPr>
                                    <m:sty m:val="bi"/>
                                  </m:rPr>
                                  <w:rPr>
                                    <w:rFonts w:ascii="Cambria Math" w:hAnsi="Cambria Math"/>
                                    <w:sz w:val="18"/>
                                    <w:szCs w:val="18"/>
                                  </w:rPr>
                                  <m:t>L</m:t>
                                </w:del>
                              </m:r>
                            </m:e>
                            <m:sub>
                              <m:r>
                                <w:del w:id="22" w:author="马大为 (Dawei Ma)" w:date="2023-09-25T17:48:00Z">
                                  <m:rPr>
                                    <m:sty m:val="bi"/>
                                  </m:rPr>
                                  <w:rPr>
                                    <w:rFonts w:ascii="Cambria Math" w:hAnsi="Cambria Math"/>
                                    <w:sz w:val="18"/>
                                    <w:szCs w:val="18"/>
                                  </w:rPr>
                                  <m:t>x</m:t>
                                </w:del>
                              </m:r>
                            </m:sub>
                          </m:sSub>
                          <m:sSub>
                            <m:sSubPr>
                              <m:ctrlPr>
                                <w:del w:id="23" w:author="马大为 (Dawei Ma)" w:date="2023-09-25T17:48:00Z">
                                  <w:rPr>
                                    <w:rFonts w:ascii="Cambria Math" w:hAnsi="Cambria Math"/>
                                    <w:i/>
                                    <w:sz w:val="18"/>
                                    <w:szCs w:val="18"/>
                                  </w:rPr>
                                </w:del>
                              </m:ctrlPr>
                            </m:sSubPr>
                            <m:e>
                              <m:r>
                                <w:del w:id="24" w:author="马大为 (Dawei Ma)" w:date="2023-09-25T17:48:00Z">
                                  <m:rPr>
                                    <m:sty m:val="bi"/>
                                  </m:rPr>
                                  <w:rPr>
                                    <w:rFonts w:ascii="Cambria Math" w:hAnsi="Cambria Math"/>
                                    <w:sz w:val="18"/>
                                    <w:szCs w:val="18"/>
                                  </w:rPr>
                                  <m:t>Q</m:t>
                                </w:del>
                              </m:r>
                            </m:e>
                            <m:sub>
                              <m:r>
                                <w:del w:id="25" w:author="马大为 (Dawei Ma)" w:date="2023-09-25T17:48:00Z">
                                  <m:rPr>
                                    <m:sty m:val="bi"/>
                                  </m:rPr>
                                  <w:rPr>
                                    <w:rFonts w:ascii="Cambria Math" w:hAnsi="Cambria Math"/>
                                    <w:sz w:val="18"/>
                                    <w:szCs w:val="18"/>
                                  </w:rPr>
                                  <m:t>p</m:t>
                                </w:del>
                              </m:r>
                            </m:sub>
                          </m:sSub>
                        </m:e>
                      </m:d>
                    </m:oMath>
                  </m:oMathPara>
                </w:p>
              </w:tc>
              <w:tc>
                <w:tcPr>
                  <w:tcW w:w="2747" w:type="dxa"/>
                </w:tcPr>
                <w:p w14:paraId="1DF9FCB1" w14:textId="77777777" w:rsidR="00BC13E5" w:rsidRPr="00857C5D" w:rsidRDefault="00BC13E5" w:rsidP="00BC13E5">
                  <w:pPr>
                    <w:pStyle w:val="TH"/>
                    <w:spacing w:before="0" w:after="0"/>
                    <w:rPr>
                      <w:sz w:val="18"/>
                      <w:szCs w:val="18"/>
                    </w:rPr>
                  </w:pPr>
                  <m:oMathPara>
                    <m:oMath>
                      <m:r>
                        <m:rPr>
                          <m:sty m:val="bi"/>
                        </m:rPr>
                        <w:rPr>
                          <w:rFonts w:ascii="Cambria Math" w:hAnsi="Cambria Math"/>
                          <w:sz w:val="18"/>
                          <w:szCs w:val="18"/>
                        </w:rPr>
                        <m:t>10</m:t>
                      </m:r>
                      <m:sSub>
                        <m:sSubPr>
                          <m:ctrlPr>
                            <w:rPr>
                              <w:rFonts w:ascii="Cambria Math" w:hAnsi="Cambria Math"/>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i/>
                              <w:sz w:val="18"/>
                              <w:szCs w:val="18"/>
                            </w:rPr>
                          </m:ctrlPr>
                        </m:dPr>
                        <m:e>
                          <m:sSub>
                            <m:sSubPr>
                              <m:ctrlPr>
                                <w:rPr>
                                  <w:rFonts w:ascii="Cambria Math" w:hAnsi="Cambria Math"/>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r>
            <w:tr w:rsidR="00BC13E5" w:rsidRPr="00857C5D" w14:paraId="1FF2B26E" w14:textId="77777777" w:rsidTr="00122246">
              <w:trPr>
                <w:trHeight w:val="174"/>
              </w:trPr>
              <w:tc>
                <w:tcPr>
                  <w:tcW w:w="2118" w:type="dxa"/>
                  <w:vAlign w:val="center"/>
                </w:tcPr>
                <w:p w14:paraId="66B4BAA7" w14:textId="77777777" w:rsidR="00BC13E5" w:rsidRPr="00857C5D" w:rsidRDefault="00BC13E5" w:rsidP="00BC13E5">
                  <w:pPr>
                    <w:pStyle w:val="TH"/>
                    <w:spacing w:before="0" w:after="0"/>
                    <w:rPr>
                      <w:sz w:val="18"/>
                      <w:szCs w:val="18"/>
                    </w:rPr>
                  </w:pPr>
                  <w:r w:rsidRPr="00857C5D">
                    <w:rPr>
                      <w:rFonts w:eastAsia="Batang" w:cs="Arial"/>
                      <w:b w:val="0"/>
                      <w:sz w:val="18"/>
                      <w:szCs w:val="18"/>
                      <w:lang w:val="en-US" w:eastAsia="ko-KR"/>
                    </w:rPr>
                    <w:t>01</w:t>
                  </w:r>
                </w:p>
              </w:tc>
              <w:tc>
                <w:tcPr>
                  <w:tcW w:w="2272" w:type="dxa"/>
                </w:tcPr>
                <w:p w14:paraId="3E698DEE" w14:textId="77777777" w:rsidR="00BC13E5" w:rsidRPr="00857C5D" w:rsidRDefault="00BC13E5" w:rsidP="00BC13E5">
                  <w:pPr>
                    <w:pStyle w:val="TH"/>
                    <w:spacing w:before="0" w:after="0"/>
                    <w:rPr>
                      <w:sz w:val="18"/>
                      <w:szCs w:val="18"/>
                    </w:rPr>
                  </w:pPr>
                  <m:oMathPara>
                    <m:oMath>
                      <m:r>
                        <m:rPr>
                          <m:sty m:val="bi"/>
                        </m:rPr>
                        <w:rPr>
                          <w:rFonts w:ascii="Cambria Math" w:hAnsi="Cambria Math"/>
                          <w:sz w:val="18"/>
                          <w:szCs w:val="18"/>
                        </w:rPr>
                        <m:t>10</m:t>
                      </m:r>
                      <m:sSub>
                        <m:sSubPr>
                          <m:ctrlPr>
                            <w:rPr>
                              <w:rFonts w:ascii="Cambria Math" w:hAnsi="Cambria Math"/>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i/>
                              <w:sz w:val="18"/>
                              <w:szCs w:val="18"/>
                            </w:rPr>
                          </m:ctrlPr>
                        </m:dPr>
                        <m:e>
                          <m:sSubSup>
                            <m:sSubSupPr>
                              <m:ctrlPr>
                                <w:rPr>
                                  <w:rFonts w:ascii="Cambria Math" w:hAnsi="Cambria Math"/>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7276C790" w14:textId="77777777" w:rsidR="00BC13E5" w:rsidRPr="00857C5D" w:rsidRDefault="00BC13E5" w:rsidP="00BC13E5">
                  <w:pPr>
                    <w:pStyle w:val="TH"/>
                    <w:spacing w:before="0" w:after="0"/>
                    <w:rPr>
                      <w:b w:val="0"/>
                      <w:bCs/>
                      <w:sz w:val="18"/>
                      <w:szCs w:val="18"/>
                    </w:rPr>
                  </w:pPr>
                  <m:oMathPara>
                    <m:oMath>
                      <m:r>
                        <m:rPr>
                          <m:sty m:val="bi"/>
                        </m:rPr>
                        <w:rPr>
                          <w:rFonts w:ascii="Cambria Math" w:hAnsi="Cambria Math"/>
                          <w:sz w:val="18"/>
                          <w:szCs w:val="18"/>
                        </w:rPr>
                        <m:t>10</m:t>
                      </m:r>
                      <m:sSub>
                        <m:sSubPr>
                          <m:ctrlPr>
                            <w:rPr>
                              <w:rFonts w:ascii="Cambria Math" w:hAnsi="Cambria Math"/>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i/>
                              <w:sz w:val="18"/>
                              <w:szCs w:val="18"/>
                            </w:rPr>
                          </m:ctrlPr>
                        </m:dPr>
                        <m:e>
                          <m:sSubSup>
                            <m:sSubSupPr>
                              <m:ctrlPr>
                                <w:rPr>
                                  <w:rFonts w:ascii="Cambria Math" w:hAnsi="Cambria Math"/>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747" w:type="dxa"/>
                </w:tcPr>
                <w:p w14:paraId="51D2D2ED" w14:textId="77777777" w:rsidR="00BC13E5" w:rsidRPr="00857C5D" w:rsidRDefault="00BC13E5" w:rsidP="00BC13E5">
                  <w:pPr>
                    <w:pStyle w:val="TH"/>
                    <w:spacing w:before="0" w:after="0"/>
                    <w:rPr>
                      <w:sz w:val="18"/>
                      <w:szCs w:val="18"/>
                    </w:rPr>
                  </w:pPr>
                  <m:oMathPara>
                    <m:oMath>
                      <m:r>
                        <m:rPr>
                          <m:sty m:val="bi"/>
                        </m:rPr>
                        <w:rPr>
                          <w:rFonts w:ascii="Cambria Math" w:hAnsi="Cambria Math"/>
                          <w:sz w:val="18"/>
                          <w:szCs w:val="18"/>
                        </w:rPr>
                        <m:t>10</m:t>
                      </m:r>
                      <m:sSub>
                        <m:sSubPr>
                          <m:ctrlPr>
                            <w:rPr>
                              <w:rFonts w:ascii="Cambria Math" w:hAnsi="Cambria Math"/>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i/>
                              <w:sz w:val="18"/>
                              <w:szCs w:val="18"/>
                            </w:rPr>
                          </m:ctrlPr>
                        </m:dPr>
                        <m:e>
                          <m:sSubSup>
                            <m:sSubSupPr>
                              <m:ctrlPr>
                                <w:rPr>
                                  <w:rFonts w:ascii="Cambria Math" w:hAnsi="Cambria Math"/>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r>
            <w:tr w:rsidR="00BC13E5" w:rsidRPr="00857C5D" w14:paraId="01A9DFAE" w14:textId="77777777" w:rsidTr="00122246">
              <w:trPr>
                <w:trHeight w:val="174"/>
              </w:trPr>
              <w:tc>
                <w:tcPr>
                  <w:tcW w:w="2118" w:type="dxa"/>
                  <w:vAlign w:val="center"/>
                </w:tcPr>
                <w:p w14:paraId="3CB3E1C1" w14:textId="77777777" w:rsidR="00BC13E5" w:rsidRPr="00857C5D" w:rsidRDefault="00BC13E5" w:rsidP="00BC13E5">
                  <w:pPr>
                    <w:pStyle w:val="TH"/>
                    <w:spacing w:before="0" w:after="0"/>
                    <w:rPr>
                      <w:sz w:val="18"/>
                      <w:szCs w:val="18"/>
                    </w:rPr>
                  </w:pPr>
                  <w:r w:rsidRPr="00857C5D">
                    <w:rPr>
                      <w:rFonts w:eastAsia="Batang" w:cs="Arial"/>
                      <w:b w:val="0"/>
                      <w:sz w:val="18"/>
                      <w:szCs w:val="18"/>
                      <w:lang w:val="en-US" w:eastAsia="ko-KR"/>
                    </w:rPr>
                    <w:t>10</w:t>
                  </w:r>
                </w:p>
              </w:tc>
              <w:tc>
                <w:tcPr>
                  <w:tcW w:w="7428" w:type="dxa"/>
                  <w:gridSpan w:val="3"/>
                </w:tcPr>
                <w:p w14:paraId="5BE88101" w14:textId="77777777" w:rsidR="00BC13E5" w:rsidRPr="00857C5D" w:rsidRDefault="00BC13E5" w:rsidP="00BC13E5">
                  <w:pPr>
                    <w:pStyle w:val="TH"/>
                    <w:spacing w:before="0" w:after="0"/>
                    <w:rPr>
                      <w:sz w:val="18"/>
                      <w:szCs w:val="18"/>
                    </w:rPr>
                  </w:pPr>
                  <w:r w:rsidRPr="00857C5D">
                    <w:rPr>
                      <w:rFonts w:eastAsia="Batang" w:cs="Arial"/>
                      <w:b w:val="0"/>
                      <w:sz w:val="18"/>
                      <w:szCs w:val="18"/>
                      <w:lang w:val="en-US" w:eastAsia="ko-KR"/>
                    </w:rPr>
                    <w:t>Reserved</w:t>
                  </w:r>
                </w:p>
              </w:tc>
            </w:tr>
            <w:tr w:rsidR="00BC13E5" w:rsidRPr="00857C5D" w14:paraId="42018FD9" w14:textId="77777777" w:rsidTr="00122246">
              <w:trPr>
                <w:trHeight w:val="174"/>
              </w:trPr>
              <w:tc>
                <w:tcPr>
                  <w:tcW w:w="2118" w:type="dxa"/>
                  <w:vAlign w:val="center"/>
                </w:tcPr>
                <w:p w14:paraId="6CF6C14B" w14:textId="77777777" w:rsidR="00BC13E5" w:rsidRPr="00857C5D" w:rsidRDefault="00BC13E5" w:rsidP="00BC13E5">
                  <w:pPr>
                    <w:pStyle w:val="TH"/>
                    <w:spacing w:before="0" w:after="0"/>
                    <w:rPr>
                      <w:sz w:val="18"/>
                      <w:szCs w:val="18"/>
                    </w:rPr>
                  </w:pPr>
                  <w:r w:rsidRPr="00857C5D">
                    <w:rPr>
                      <w:rFonts w:eastAsia="Batang" w:cs="Arial"/>
                      <w:b w:val="0"/>
                      <w:sz w:val="18"/>
                      <w:szCs w:val="18"/>
                      <w:lang w:val="en-US" w:eastAsia="ko-KR"/>
                    </w:rPr>
                    <w:t>11</w:t>
                  </w:r>
                </w:p>
              </w:tc>
              <w:tc>
                <w:tcPr>
                  <w:tcW w:w="7428" w:type="dxa"/>
                  <w:gridSpan w:val="3"/>
                </w:tcPr>
                <w:p w14:paraId="51624518" w14:textId="77777777" w:rsidR="00BC13E5" w:rsidRPr="00857C5D" w:rsidRDefault="00BC13E5" w:rsidP="00BC13E5">
                  <w:pPr>
                    <w:pStyle w:val="TH"/>
                    <w:spacing w:before="0" w:after="0"/>
                    <w:rPr>
                      <w:sz w:val="18"/>
                      <w:szCs w:val="18"/>
                    </w:rPr>
                  </w:pPr>
                  <w:r w:rsidRPr="00857C5D">
                    <w:rPr>
                      <w:rFonts w:eastAsia="Batang" w:cs="Arial"/>
                      <w:b w:val="0"/>
                      <w:sz w:val="18"/>
                      <w:szCs w:val="16"/>
                      <w:lang w:val="en-US" w:eastAsia="ko-KR"/>
                    </w:rPr>
                    <w:t>Reserved</w:t>
                  </w:r>
                </w:p>
              </w:tc>
            </w:tr>
          </w:tbl>
          <w:p w14:paraId="09644B42" w14:textId="575ADB27" w:rsidR="00D9513F" w:rsidRPr="00697AF9" w:rsidRDefault="00D9513F" w:rsidP="00122246">
            <w:pPr>
              <w:jc w:val="center"/>
              <w:rPr>
                <w:color w:val="FF0000"/>
              </w:rPr>
            </w:pPr>
            <w:r w:rsidRPr="00697AF9">
              <w:rPr>
                <w:color w:val="FF0000"/>
              </w:rPr>
              <w:t>/****************** Unchanged parts omitted*****************/</w:t>
            </w:r>
          </w:p>
          <w:p w14:paraId="67A7E2D0" w14:textId="77777777" w:rsidR="00D9513F" w:rsidRPr="00A735C4" w:rsidRDefault="00D9513F" w:rsidP="00122246">
            <w:pPr>
              <w:rPr>
                <w:sz w:val="24"/>
                <w:lang w:eastAsia="zh-CN"/>
              </w:rPr>
            </w:pPr>
            <w:r w:rsidRPr="00E80591">
              <w:rPr>
                <w:sz w:val="24"/>
                <w:lang w:eastAsia="zh-CN"/>
              </w:rPr>
              <w:t>------------------------ End of Tex</w:t>
            </w:r>
            <w:r>
              <w:rPr>
                <w:sz w:val="24"/>
                <w:lang w:eastAsia="zh-CN"/>
              </w:rPr>
              <w:t>t</w:t>
            </w:r>
            <w:r w:rsidRPr="00E80591">
              <w:rPr>
                <w:sz w:val="24"/>
                <w:lang w:eastAsia="zh-CN"/>
              </w:rPr>
              <w:t xml:space="preserve"> Proposal ---------------------------------</w:t>
            </w:r>
          </w:p>
        </w:tc>
      </w:tr>
    </w:tbl>
    <w:p w14:paraId="1DFAA60E" w14:textId="798F8B4C" w:rsidR="000B2504" w:rsidRPr="00D9513F" w:rsidRDefault="000B2504" w:rsidP="0044293A">
      <w:pPr>
        <w:rPr>
          <w:lang w:eastAsia="zh-CN"/>
        </w:rPr>
      </w:pPr>
    </w:p>
    <w:p w14:paraId="318762E3" w14:textId="77777777" w:rsidR="00E015EC" w:rsidRDefault="00E015EC" w:rsidP="00E015EC">
      <w:pPr>
        <w:pStyle w:val="1"/>
      </w:pPr>
      <w:r>
        <w:t>Conclusion</w:t>
      </w:r>
    </w:p>
    <w:p w14:paraId="31E97B27" w14:textId="5F5C9261" w:rsidR="00BA5499" w:rsidRPr="006D643E" w:rsidRDefault="000E651F" w:rsidP="008E655D">
      <w:pPr>
        <w:rPr>
          <w:lang w:eastAsia="zh-CN"/>
        </w:rPr>
      </w:pPr>
      <w:r w:rsidRPr="006D643E">
        <w:rPr>
          <w:lang w:eastAsia="zh-CN"/>
        </w:rPr>
        <w:t xml:space="preserve">In this contribution, </w:t>
      </w:r>
      <w:r w:rsidR="006D643E" w:rsidRPr="006D643E">
        <w:rPr>
          <w:lang w:eastAsia="zh-CN"/>
        </w:rPr>
        <w:t xml:space="preserve">we gave our views on </w:t>
      </w:r>
      <w:r w:rsidR="006D643E">
        <w:rPr>
          <w:lang w:eastAsia="zh-CN"/>
        </w:rPr>
        <w:t xml:space="preserve">the </w:t>
      </w:r>
      <w:r w:rsidR="008C5908">
        <w:rPr>
          <w:lang w:eastAsia="zh-CN"/>
        </w:rPr>
        <w:t>remaining issues</w:t>
      </w:r>
      <w:r w:rsidR="00DB5F56">
        <w:rPr>
          <w:lang w:eastAsia="zh-CN"/>
        </w:rPr>
        <w:t xml:space="preserve"> of Rel-18</w:t>
      </w:r>
      <w:r w:rsidR="00DB5F56" w:rsidRPr="00FD6A2B">
        <w:rPr>
          <w:lang w:eastAsia="zh-CN"/>
        </w:rPr>
        <w:t xml:space="preserve"> DMRS ports</w:t>
      </w:r>
      <w:r w:rsidR="006B628E">
        <w:rPr>
          <w:lang w:eastAsia="zh-CN"/>
        </w:rPr>
        <w:t>. B</w:t>
      </w:r>
      <w:r w:rsidR="006B628E">
        <w:rPr>
          <w:rFonts w:hint="eastAsia"/>
          <w:lang w:eastAsia="zh-CN"/>
        </w:rPr>
        <w:t>ased</w:t>
      </w:r>
      <w:r w:rsidR="006B628E">
        <w:rPr>
          <w:lang w:eastAsia="zh-CN"/>
        </w:rPr>
        <w:t xml:space="preserve"> on the discussion, we have the following proposal</w:t>
      </w:r>
      <w:r w:rsidR="00BA5499" w:rsidRPr="006D643E">
        <w:rPr>
          <w:lang w:eastAsia="zh-CN"/>
        </w:rPr>
        <w:t>:</w:t>
      </w:r>
    </w:p>
    <w:bookmarkEnd w:id="1"/>
    <w:p w14:paraId="0F1F5B4D" w14:textId="77777777" w:rsidR="000A06CD" w:rsidRPr="00222053" w:rsidRDefault="000A06CD" w:rsidP="000A06CD">
      <w:pPr>
        <w:rPr>
          <w:b/>
          <w:i/>
          <w:lang w:eastAsia="zh-CN"/>
        </w:rPr>
      </w:pPr>
      <w:r w:rsidRPr="00222053">
        <w:rPr>
          <w:b/>
          <w:i/>
          <w:lang w:eastAsia="zh-CN"/>
        </w:rPr>
        <w:t>Proposal</w:t>
      </w:r>
      <w:r>
        <w:rPr>
          <w:b/>
          <w:i/>
          <w:lang w:eastAsia="zh-CN"/>
        </w:rPr>
        <w:t xml:space="preserve"> 1</w:t>
      </w:r>
      <w:r w:rsidRPr="00222053">
        <w:rPr>
          <w:b/>
          <w:i/>
          <w:lang w:eastAsia="zh-CN"/>
        </w:rPr>
        <w:t>:</w:t>
      </w:r>
      <w:r w:rsidRPr="00D9513F">
        <w:rPr>
          <w:b/>
          <w:i/>
          <w:lang w:eastAsia="zh-CN"/>
        </w:rPr>
        <w:t xml:space="preserve"> </w:t>
      </w:r>
      <w:r>
        <w:rPr>
          <w:b/>
          <w:i/>
          <w:lang w:eastAsia="zh-CN"/>
        </w:rPr>
        <w:t xml:space="preserve">Adopt the following TP for TS 38.214 on </w:t>
      </w:r>
      <w:r>
        <w:rPr>
          <w:rFonts w:hint="eastAsia"/>
          <w:b/>
          <w:i/>
          <w:lang w:eastAsia="zh-CN"/>
        </w:rPr>
        <w:t>section</w:t>
      </w:r>
      <w:r>
        <w:rPr>
          <w:b/>
          <w:i/>
          <w:lang w:eastAsia="zh-CN"/>
        </w:rPr>
        <w:t xml:space="preserve"> 6.2.3.1.</w:t>
      </w:r>
    </w:p>
    <w:tbl>
      <w:tblPr>
        <w:tblStyle w:val="ad"/>
        <w:tblW w:w="0" w:type="auto"/>
        <w:tblLook w:val="04A0" w:firstRow="1" w:lastRow="0" w:firstColumn="1" w:lastColumn="0" w:noHBand="0" w:noVBand="1"/>
      </w:tblPr>
      <w:tblGrid>
        <w:gridCol w:w="1838"/>
        <w:gridCol w:w="7469"/>
      </w:tblGrid>
      <w:tr w:rsidR="000A06CD" w14:paraId="66C27B56" w14:textId="77777777" w:rsidTr="00122246">
        <w:tc>
          <w:tcPr>
            <w:tcW w:w="1838" w:type="dxa"/>
          </w:tcPr>
          <w:p w14:paraId="40FE4A47" w14:textId="77777777" w:rsidR="000A06CD" w:rsidRDefault="000A06CD" w:rsidP="00122246">
            <w:pPr>
              <w:rPr>
                <w:lang w:eastAsia="zh-CN"/>
              </w:rPr>
            </w:pPr>
            <w:r w:rsidRPr="00113725">
              <w:rPr>
                <w:b/>
                <w:lang w:eastAsia="zh-CN"/>
              </w:rPr>
              <w:t>R</w:t>
            </w:r>
            <w:r w:rsidRPr="00113725">
              <w:rPr>
                <w:rFonts w:hint="eastAsia"/>
                <w:b/>
                <w:lang w:eastAsia="zh-CN"/>
              </w:rPr>
              <w:t>eason</w:t>
            </w:r>
            <w:r w:rsidRPr="00113725">
              <w:rPr>
                <w:b/>
                <w:lang w:eastAsia="zh-CN"/>
              </w:rPr>
              <w:t xml:space="preserve"> </w:t>
            </w:r>
            <w:r w:rsidRPr="00113725">
              <w:rPr>
                <w:rFonts w:hint="eastAsia"/>
                <w:b/>
                <w:lang w:eastAsia="zh-CN"/>
              </w:rPr>
              <w:t>for</w:t>
            </w:r>
            <w:r w:rsidRPr="00113725">
              <w:rPr>
                <w:b/>
                <w:lang w:eastAsia="zh-CN"/>
              </w:rPr>
              <w:t xml:space="preserve"> change</w:t>
            </w:r>
          </w:p>
        </w:tc>
        <w:tc>
          <w:tcPr>
            <w:tcW w:w="7469" w:type="dxa"/>
          </w:tcPr>
          <w:p w14:paraId="76744D32" w14:textId="77777777" w:rsidR="000A06CD" w:rsidRDefault="000A06CD" w:rsidP="00122246">
            <w:pPr>
              <w:rPr>
                <w:lang w:eastAsia="zh-CN"/>
              </w:rPr>
            </w:pPr>
            <w:r>
              <w:rPr>
                <w:lang w:eastAsia="zh-CN"/>
              </w:rPr>
              <w:t xml:space="preserve">In </w:t>
            </w:r>
            <w:r w:rsidRPr="007A28D5">
              <w:rPr>
                <w:lang w:eastAsia="zh-CN"/>
              </w:rPr>
              <w:t>Table 6.2.3.1-3</w:t>
            </w:r>
            <w:r>
              <w:rPr>
                <w:lang w:eastAsia="zh-CN"/>
              </w:rPr>
              <w:t xml:space="preserve"> specified in Rel.15, </w:t>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x</m:t>
                      </m:r>
                    </m:sub>
                  </m:sSub>
                  <m:sSub>
                    <m:sSubPr>
                      <m:ctrlPr>
                        <w:rPr>
                          <w:rFonts w:ascii="Cambria Math" w:hAnsi="Cambria Math"/>
                          <w:i/>
                        </w:rPr>
                      </m:ctrlPr>
                    </m:sSubPr>
                    <m:e>
                      <m:r>
                        <w:rPr>
                          <w:rFonts w:ascii="Cambria Math" w:hAnsi="Cambria Math"/>
                        </w:rPr>
                        <m:t>Q</m:t>
                      </m:r>
                    </m:e>
                    <m:sub>
                      <m:r>
                        <w:rPr>
                          <w:rFonts w:ascii="Cambria Math" w:hAnsi="Cambria Math"/>
                        </w:rPr>
                        <m:t>p</m:t>
                      </m:r>
                    </m:sub>
                  </m:sSub>
                </m:e>
              </m:d>
            </m:oMath>
            <w:r>
              <w:rPr>
                <w:rFonts w:hint="eastAsia"/>
                <w:lang w:eastAsia="zh-CN"/>
              </w:rPr>
              <w:t xml:space="preserve"> </w:t>
            </w:r>
            <w:r>
              <w:rPr>
                <w:lang w:eastAsia="zh-CN"/>
              </w:rPr>
              <w:t xml:space="preserve">is expressed as </w:t>
            </w:r>
            <w:r w:rsidRPr="00857C5D">
              <w:rPr>
                <w:rFonts w:eastAsia="Batang" w:cs="Arial"/>
                <w:szCs w:val="18"/>
                <w:lang w:eastAsia="ko-KR"/>
              </w:rPr>
              <w:t>3</w:t>
            </w:r>
            <w:r w:rsidRPr="00857C5D">
              <w:rPr>
                <w:rFonts w:eastAsia="Batang" w:cs="Arial"/>
                <w:i/>
                <w:szCs w:val="18"/>
                <w:lang w:eastAsia="ko-KR"/>
              </w:rPr>
              <w:t>Q</w:t>
            </w:r>
            <w:r w:rsidRPr="00857C5D">
              <w:rPr>
                <w:rFonts w:eastAsia="Batang" w:cs="Arial"/>
                <w:i/>
                <w:szCs w:val="18"/>
                <w:vertAlign w:val="subscript"/>
                <w:lang w:eastAsia="ko-KR"/>
              </w:rPr>
              <w:t>p</w:t>
            </w:r>
            <w:r w:rsidRPr="00857C5D">
              <w:rPr>
                <w:rFonts w:eastAsia="Batang" w:cs="Arial"/>
                <w:szCs w:val="18"/>
                <w:lang w:eastAsia="ko-KR"/>
              </w:rPr>
              <w:t>-3</w:t>
            </w:r>
            <w:r>
              <w:rPr>
                <w:rFonts w:eastAsia="Batang" w:cs="Arial"/>
                <w:szCs w:val="18"/>
                <w:lang w:eastAsia="ko-KR"/>
              </w:rPr>
              <w:t xml:space="preserve">. </w:t>
            </w:r>
            <w:r>
              <w:rPr>
                <w:lang w:eastAsia="zh-CN"/>
              </w:rPr>
              <w:t xml:space="preserve">In our views, by using the same expression in </w:t>
            </w:r>
            <w:r w:rsidRPr="007A28D5">
              <w:rPr>
                <w:lang w:eastAsia="zh-CN"/>
              </w:rPr>
              <w:t>Table 6.2.3.1-3A</w:t>
            </w:r>
            <w:r>
              <w:rPr>
                <w:lang w:eastAsia="zh-CN"/>
              </w:rPr>
              <w:t>, it is beneficial especially for companies who didn’t follow the discussion to understand the implication of each part of the formula.</w:t>
            </w:r>
          </w:p>
        </w:tc>
      </w:tr>
      <w:tr w:rsidR="000A06CD" w14:paraId="3E819B2F" w14:textId="77777777" w:rsidTr="00122246">
        <w:tc>
          <w:tcPr>
            <w:tcW w:w="1838" w:type="dxa"/>
          </w:tcPr>
          <w:p w14:paraId="4E027BF7" w14:textId="77777777" w:rsidR="000A06CD" w:rsidRDefault="000A06CD" w:rsidP="00122246">
            <w:pPr>
              <w:rPr>
                <w:lang w:eastAsia="zh-CN"/>
              </w:rPr>
            </w:pPr>
            <w:r w:rsidRPr="00113725">
              <w:rPr>
                <w:rFonts w:eastAsia="Calibri"/>
                <w:b/>
                <w:lang w:eastAsia="en-GB"/>
              </w:rPr>
              <w:t>Summary of change</w:t>
            </w:r>
          </w:p>
        </w:tc>
        <w:tc>
          <w:tcPr>
            <w:tcW w:w="7469" w:type="dxa"/>
          </w:tcPr>
          <w:p w14:paraId="505A97E2" w14:textId="77777777" w:rsidR="000A06CD" w:rsidRDefault="000A06CD" w:rsidP="00122246">
            <w:pPr>
              <w:rPr>
                <w:lang w:eastAsia="zh-CN"/>
              </w:rPr>
            </w:pPr>
            <w:r>
              <w:rPr>
                <w:lang w:eastAsia="zh-CN"/>
              </w:rPr>
              <w:t xml:space="preserve">Modify </w:t>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x</m:t>
                      </m:r>
                    </m:sub>
                  </m:sSub>
                  <m:sSub>
                    <m:sSubPr>
                      <m:ctrlPr>
                        <w:rPr>
                          <w:rFonts w:ascii="Cambria Math" w:hAnsi="Cambria Math"/>
                          <w:i/>
                        </w:rPr>
                      </m:ctrlPr>
                    </m:sSubPr>
                    <m:e>
                      <m:r>
                        <w:rPr>
                          <w:rFonts w:ascii="Cambria Math" w:hAnsi="Cambria Math"/>
                        </w:rPr>
                        <m:t>Q</m:t>
                      </m:r>
                    </m:e>
                    <m:sub>
                      <m:r>
                        <w:rPr>
                          <w:rFonts w:ascii="Cambria Math" w:hAnsi="Cambria Math"/>
                        </w:rPr>
                        <m:t>p</m:t>
                      </m:r>
                    </m:sub>
                  </m:sSub>
                </m:e>
              </m:d>
            </m:oMath>
            <w:r>
              <w:rPr>
                <w:rFonts w:hint="eastAsia"/>
                <w:lang w:eastAsia="zh-CN"/>
              </w:rPr>
              <w:t xml:space="preserve"> </w:t>
            </w:r>
            <w:r>
              <w:rPr>
                <w:lang w:eastAsia="zh-CN"/>
              </w:rPr>
              <w:t xml:space="preserve">in </w:t>
            </w:r>
            <w:r w:rsidRPr="007A28D5">
              <w:rPr>
                <w:lang w:eastAsia="zh-CN"/>
              </w:rPr>
              <w:t>Table 6.2.3.1-3A</w:t>
            </w:r>
            <w:r>
              <w:rPr>
                <w:lang w:eastAsia="zh-CN"/>
              </w:rPr>
              <w:t xml:space="preserve"> as </w:t>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x</m:t>
                      </m:r>
                    </m:sub>
                  </m:sSub>
                </m:e>
              </m:d>
              <m:r>
                <m:rPr>
                  <m:sty m:val="p"/>
                </m:rPr>
                <w:rPr>
                  <w:rFonts w:ascii="Cambria Math" w:eastAsia="Batang" w:hAnsi="Cambria Math" w:cs="Arial"/>
                  <w:szCs w:val="18"/>
                  <w:lang w:eastAsia="ko-KR"/>
                </w:rPr>
                <m:t>+3</m:t>
              </m:r>
              <m:sSub>
                <m:sSubPr>
                  <m:ctrlPr>
                    <w:rPr>
                      <w:rFonts w:ascii="Cambria Math" w:eastAsia="Batang" w:hAnsi="Cambria Math" w:cs="Arial"/>
                      <w:i/>
                      <w:szCs w:val="18"/>
                      <w:lang w:eastAsia="ko-KR"/>
                    </w:rPr>
                  </m:ctrlPr>
                </m:sSubPr>
                <m:e>
                  <m:r>
                    <w:rPr>
                      <w:rFonts w:ascii="Cambria Math" w:eastAsia="Batang" w:hAnsi="Cambria Math" w:cs="Arial"/>
                      <w:szCs w:val="18"/>
                      <w:lang w:eastAsia="ko-KR"/>
                    </w:rPr>
                    <m:t>Q</m:t>
                  </m:r>
                </m:e>
                <m:sub>
                  <m:r>
                    <w:rPr>
                      <w:rFonts w:ascii="Cambria Math" w:eastAsia="Batang" w:hAnsi="Cambria Math" w:cs="Arial"/>
                      <w:szCs w:val="18"/>
                      <w:lang w:eastAsia="ko-KR"/>
                    </w:rPr>
                    <m:t>p</m:t>
                  </m:r>
                </m:sub>
              </m:sSub>
              <m:r>
                <m:rPr>
                  <m:sty m:val="p"/>
                </m:rPr>
                <w:rPr>
                  <w:rFonts w:ascii="Cambria Math" w:eastAsia="Batang" w:hAnsi="Cambria Math" w:cs="Arial"/>
                  <w:szCs w:val="18"/>
                  <w:lang w:eastAsia="ko-KR"/>
                </w:rPr>
                <m:t>-3</m:t>
              </m:r>
            </m:oMath>
            <w:r>
              <w:rPr>
                <w:rFonts w:eastAsia="Calibri"/>
                <w:lang w:eastAsia="en-GB"/>
              </w:rPr>
              <w:t>.</w:t>
            </w:r>
          </w:p>
        </w:tc>
      </w:tr>
      <w:tr w:rsidR="000A06CD" w14:paraId="1CEED89D" w14:textId="77777777" w:rsidTr="00122246">
        <w:tc>
          <w:tcPr>
            <w:tcW w:w="1838" w:type="dxa"/>
          </w:tcPr>
          <w:p w14:paraId="0D2B2B00" w14:textId="77777777" w:rsidR="000A06CD" w:rsidRDefault="000A06CD" w:rsidP="00122246">
            <w:pPr>
              <w:rPr>
                <w:lang w:eastAsia="zh-CN"/>
              </w:rPr>
            </w:pPr>
            <w:r w:rsidRPr="00113725">
              <w:rPr>
                <w:rFonts w:eastAsia="Calibri"/>
                <w:b/>
                <w:lang w:eastAsia="en-GB"/>
              </w:rPr>
              <w:t>Consequences if not approved</w:t>
            </w:r>
          </w:p>
        </w:tc>
        <w:tc>
          <w:tcPr>
            <w:tcW w:w="7469" w:type="dxa"/>
          </w:tcPr>
          <w:p w14:paraId="4C1D5912" w14:textId="77777777" w:rsidR="000A06CD" w:rsidRDefault="000A06CD" w:rsidP="00122246">
            <w:pPr>
              <w:rPr>
                <w:lang w:eastAsia="zh-CN"/>
              </w:rPr>
            </w:pPr>
            <w:r>
              <w:rPr>
                <w:lang w:eastAsia="zh-CN"/>
              </w:rPr>
              <w:t xml:space="preserve">There will be multiple expressions for calculating </w:t>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p</m:t>
                      </m:r>
                    </m:sub>
                  </m:sSub>
                </m:e>
              </m:d>
            </m:oMath>
            <w:r>
              <w:rPr>
                <w:lang w:eastAsia="zh-CN"/>
              </w:rPr>
              <w:t>, which may cause confusion.</w:t>
            </w:r>
          </w:p>
        </w:tc>
      </w:tr>
      <w:tr w:rsidR="000A06CD" w14:paraId="38DFD46A" w14:textId="77777777" w:rsidTr="00122246">
        <w:tc>
          <w:tcPr>
            <w:tcW w:w="1838" w:type="dxa"/>
          </w:tcPr>
          <w:p w14:paraId="11F8C70B" w14:textId="77777777" w:rsidR="000A06CD" w:rsidRDefault="000A06CD" w:rsidP="00122246">
            <w:pPr>
              <w:rPr>
                <w:lang w:eastAsia="zh-CN"/>
              </w:rPr>
            </w:pPr>
            <w:r>
              <w:rPr>
                <w:rFonts w:hint="eastAsia"/>
                <w:szCs w:val="20"/>
              </w:rPr>
              <w:t>Text proposal</w:t>
            </w:r>
          </w:p>
        </w:tc>
        <w:tc>
          <w:tcPr>
            <w:tcW w:w="7469" w:type="dxa"/>
          </w:tcPr>
          <w:p w14:paraId="0FF8B9D4" w14:textId="77777777" w:rsidR="000A06CD" w:rsidRDefault="000A06CD" w:rsidP="00122246">
            <w:pPr>
              <w:rPr>
                <w:sz w:val="24"/>
                <w:lang w:eastAsia="zh-CN"/>
              </w:rPr>
            </w:pPr>
            <w:r w:rsidRPr="00F421EC">
              <w:rPr>
                <w:sz w:val="24"/>
                <w:lang w:eastAsia="zh-CN"/>
              </w:rPr>
              <w:t>------------------------</w:t>
            </w:r>
            <w:r w:rsidRPr="00E80591">
              <w:rPr>
                <w:sz w:val="24"/>
                <w:lang w:eastAsia="zh-CN"/>
              </w:rPr>
              <w:t xml:space="preserve">Start </w:t>
            </w:r>
            <w:r>
              <w:rPr>
                <w:sz w:val="24"/>
                <w:lang w:eastAsia="zh-CN"/>
              </w:rPr>
              <w:t>of Text Proposal---------------</w:t>
            </w:r>
            <w:r w:rsidRPr="00E80591">
              <w:rPr>
                <w:sz w:val="24"/>
                <w:lang w:eastAsia="zh-CN"/>
              </w:rPr>
              <w:t>-------------------</w:t>
            </w:r>
          </w:p>
          <w:p w14:paraId="53FDC2C5" w14:textId="77777777" w:rsidR="000A06CD" w:rsidRDefault="000A06CD" w:rsidP="00122246">
            <w:pPr>
              <w:jc w:val="left"/>
              <w:rPr>
                <w:color w:val="FF0000"/>
              </w:rPr>
            </w:pPr>
            <w:r w:rsidRPr="00857C5D">
              <w:rPr>
                <w:color w:val="000000"/>
              </w:rPr>
              <w:t>6.2.3.1</w:t>
            </w:r>
            <w:r w:rsidRPr="00857C5D">
              <w:rPr>
                <w:color w:val="000000"/>
              </w:rPr>
              <w:tab/>
              <w:t>UE PT-RS transmission procedure when transform precoding is not enabled</w:t>
            </w:r>
            <w:r w:rsidRPr="00697AF9">
              <w:rPr>
                <w:color w:val="FF0000"/>
              </w:rPr>
              <w:t xml:space="preserve"> </w:t>
            </w:r>
          </w:p>
          <w:p w14:paraId="4925E7B7" w14:textId="77777777" w:rsidR="000A06CD" w:rsidRPr="00697AF9" w:rsidRDefault="000A06CD" w:rsidP="00122246">
            <w:pPr>
              <w:jc w:val="center"/>
              <w:rPr>
                <w:color w:val="FF0000"/>
              </w:rPr>
            </w:pPr>
            <w:r w:rsidRPr="00697AF9">
              <w:rPr>
                <w:color w:val="FF0000"/>
              </w:rPr>
              <w:t>/**************** U</w:t>
            </w:r>
            <w:r>
              <w:rPr>
                <w:color w:val="FF0000"/>
              </w:rPr>
              <w:t>nchanged parts omitted*********</w:t>
            </w:r>
            <w:r w:rsidRPr="00697AF9">
              <w:rPr>
                <w:color w:val="FF0000"/>
              </w:rPr>
              <w:t>************/</w:t>
            </w:r>
          </w:p>
          <w:p w14:paraId="4E3743C0" w14:textId="77777777" w:rsidR="000A06CD" w:rsidRPr="00857C5D" w:rsidRDefault="000A06CD" w:rsidP="00122246">
            <w:pPr>
              <w:pStyle w:val="TH"/>
            </w:pPr>
            <w:r w:rsidRPr="00857C5D">
              <w:t xml:space="preserve">Table 6.2.3.1-3A: Factor related to PUSCH to PT-RS power ratio per layer per RE </w:t>
            </w:r>
            <w:r w:rsidRPr="00857C5D">
              <w:rPr>
                <w:noProof/>
                <w:position w:val="-10"/>
                <w:lang w:val="en-US" w:eastAsia="zh-CN"/>
              </w:rPr>
              <w:drawing>
                <wp:inline distT="0" distB="0" distL="0" distR="0" wp14:anchorId="7DE4C8A9" wp14:editId="4CF2F9A6">
                  <wp:extent cx="459740" cy="1905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r w:rsidRPr="00857C5D">
              <w:t>for 8TX PUSCH transmission</w:t>
            </w:r>
          </w:p>
          <w:tbl>
            <w:tblPr>
              <w:tblStyle w:val="ad"/>
              <w:tblW w:w="0" w:type="auto"/>
              <w:tblLook w:val="04A0" w:firstRow="1" w:lastRow="0" w:firstColumn="1" w:lastColumn="0" w:noHBand="0" w:noVBand="1"/>
            </w:tblPr>
            <w:tblGrid>
              <w:gridCol w:w="1376"/>
              <w:gridCol w:w="1855"/>
              <w:gridCol w:w="1982"/>
              <w:gridCol w:w="2030"/>
            </w:tblGrid>
            <w:tr w:rsidR="000A06CD" w:rsidRPr="00857C5D" w14:paraId="25B45416" w14:textId="77777777" w:rsidTr="00122246">
              <w:trPr>
                <w:trHeight w:val="487"/>
              </w:trPr>
              <w:tc>
                <w:tcPr>
                  <w:tcW w:w="2118" w:type="dxa"/>
                  <w:vMerge w:val="restart"/>
                  <w:shd w:val="clear" w:color="auto" w:fill="EEECE1" w:themeFill="background2"/>
                </w:tcPr>
                <w:p w14:paraId="392F08A6" w14:textId="77777777" w:rsidR="000A06CD" w:rsidRPr="00857C5D" w:rsidRDefault="000A06CD" w:rsidP="00122246">
                  <w:pPr>
                    <w:pStyle w:val="TH"/>
                    <w:spacing w:before="0" w:after="0"/>
                    <w:rPr>
                      <w:sz w:val="18"/>
                      <w:szCs w:val="18"/>
                    </w:rPr>
                  </w:pPr>
                  <w:r w:rsidRPr="00857C5D">
                    <w:rPr>
                      <w:rFonts w:cs="Arial"/>
                      <w:i/>
                      <w:sz w:val="18"/>
                      <w:szCs w:val="18"/>
                      <w:lang w:val="en-US"/>
                    </w:rPr>
                    <w:t xml:space="preserve">UL-PTRS-power / </w:t>
                  </w:r>
                  <w:r w:rsidRPr="00857C5D">
                    <w:rPr>
                      <w:rFonts w:eastAsia="Calibri" w:cs="Arial"/>
                      <w:position w:val="-12"/>
                      <w:sz w:val="18"/>
                      <w:szCs w:val="18"/>
                      <w:lang w:val="en-US"/>
                    </w:rPr>
                    <w:object w:dxaOrig="720" w:dyaOrig="375" w14:anchorId="436830A7">
                      <v:shape id="_x0000_i1036" type="#_x0000_t75" style="width:36.45pt;height:21pt" o:ole="">
                        <v:imagedata r:id="rId21" o:title=""/>
                      </v:shape>
                      <o:OLEObject Type="Embed" ProgID="Equation.3" ShapeID="_x0000_i1036" DrawAspect="Content" ObjectID="_1757169628" r:id="rId28"/>
                    </w:object>
                  </w:r>
                </w:p>
              </w:tc>
              <w:tc>
                <w:tcPr>
                  <w:tcW w:w="7428" w:type="dxa"/>
                  <w:gridSpan w:val="3"/>
                  <w:shd w:val="clear" w:color="auto" w:fill="EEECE1" w:themeFill="background2"/>
                </w:tcPr>
                <w:p w14:paraId="5C6B915C" w14:textId="77777777" w:rsidR="000A06CD" w:rsidRPr="00857C5D" w:rsidRDefault="000A06CD" w:rsidP="00122246">
                  <w:pPr>
                    <w:pStyle w:val="TH"/>
                    <w:spacing w:before="0" w:after="0"/>
                    <w:rPr>
                      <w:sz w:val="18"/>
                      <w:szCs w:val="18"/>
                    </w:rPr>
                  </w:pPr>
                  <w:r w:rsidRPr="00857C5D">
                    <w:rPr>
                      <w:rFonts w:cs="Arial"/>
                      <w:sz w:val="18"/>
                      <w:szCs w:val="18"/>
                      <w:lang w:val="en-US"/>
                    </w:rPr>
                    <w:t>The number of PUSCH layers (</w:t>
                  </w:r>
                  <m:oMath>
                    <m:sSubSup>
                      <m:sSubSupPr>
                        <m:ctrlPr>
                          <w:rPr>
                            <w:rFonts w:ascii="Cambria Math" w:hAnsi="Cambria Math"/>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oMath>
                  <w:r w:rsidRPr="00857C5D">
                    <w:rPr>
                      <w:rFonts w:cs="Arial"/>
                      <w:sz w:val="18"/>
                      <w:szCs w:val="18"/>
                      <w:lang w:val="en-US"/>
                    </w:rPr>
                    <w:t>)</w:t>
                  </w:r>
                </w:p>
              </w:tc>
            </w:tr>
            <w:tr w:rsidR="000A06CD" w:rsidRPr="00857C5D" w14:paraId="64D41F3F" w14:textId="77777777" w:rsidTr="00122246">
              <w:trPr>
                <w:trHeight w:val="409"/>
              </w:trPr>
              <w:tc>
                <w:tcPr>
                  <w:tcW w:w="2118" w:type="dxa"/>
                  <w:vMerge/>
                  <w:shd w:val="clear" w:color="auto" w:fill="EEECE1" w:themeFill="background2"/>
                </w:tcPr>
                <w:p w14:paraId="120A856B" w14:textId="77777777" w:rsidR="000A06CD" w:rsidRPr="00857C5D" w:rsidRDefault="000A06CD" w:rsidP="00122246">
                  <w:pPr>
                    <w:pStyle w:val="TH"/>
                    <w:spacing w:before="0" w:after="0"/>
                    <w:rPr>
                      <w:sz w:val="18"/>
                      <w:szCs w:val="18"/>
                    </w:rPr>
                  </w:pPr>
                </w:p>
              </w:tc>
              <w:tc>
                <w:tcPr>
                  <w:tcW w:w="7428" w:type="dxa"/>
                  <w:gridSpan w:val="3"/>
                  <w:shd w:val="clear" w:color="auto" w:fill="EEECE1" w:themeFill="background2"/>
                </w:tcPr>
                <w:p w14:paraId="38AD20E7" w14:textId="77777777" w:rsidR="000A06CD" w:rsidRPr="00857C5D" w:rsidRDefault="000A06CD" w:rsidP="00122246">
                  <w:pPr>
                    <w:pStyle w:val="TH"/>
                    <w:spacing w:before="0" w:after="0"/>
                    <w:rPr>
                      <w:sz w:val="18"/>
                      <w:szCs w:val="18"/>
                    </w:rPr>
                  </w:pPr>
                  <w:r w:rsidRPr="00857C5D">
                    <w:rPr>
                      <w:sz w:val="18"/>
                      <w:szCs w:val="18"/>
                    </w:rPr>
                    <w:t>1-8</w:t>
                  </w:r>
                </w:p>
              </w:tc>
            </w:tr>
            <w:tr w:rsidR="000A06CD" w:rsidRPr="00857C5D" w14:paraId="26F68E54" w14:textId="77777777" w:rsidTr="00122246">
              <w:trPr>
                <w:trHeight w:val="516"/>
              </w:trPr>
              <w:tc>
                <w:tcPr>
                  <w:tcW w:w="2118" w:type="dxa"/>
                  <w:vMerge/>
                  <w:shd w:val="clear" w:color="auto" w:fill="EEECE1" w:themeFill="background2"/>
                </w:tcPr>
                <w:p w14:paraId="38BFB237" w14:textId="77777777" w:rsidR="000A06CD" w:rsidRPr="00857C5D" w:rsidRDefault="000A06CD" w:rsidP="00122246">
                  <w:pPr>
                    <w:pStyle w:val="TH"/>
                    <w:spacing w:before="0" w:after="0"/>
                    <w:rPr>
                      <w:sz w:val="18"/>
                      <w:szCs w:val="18"/>
                    </w:rPr>
                  </w:pPr>
                </w:p>
              </w:tc>
              <w:tc>
                <w:tcPr>
                  <w:tcW w:w="2272" w:type="dxa"/>
                  <w:shd w:val="clear" w:color="auto" w:fill="EEECE1" w:themeFill="background2"/>
                </w:tcPr>
                <w:p w14:paraId="2D24CB43" w14:textId="77777777" w:rsidR="000A06CD" w:rsidRPr="00857C5D" w:rsidRDefault="000A06CD" w:rsidP="00122246">
                  <w:pPr>
                    <w:pStyle w:val="TH"/>
                    <w:spacing w:before="0" w:after="0"/>
                    <w:rPr>
                      <w:sz w:val="18"/>
                      <w:szCs w:val="18"/>
                    </w:rPr>
                  </w:pPr>
                  <w:r w:rsidRPr="00857C5D">
                    <w:rPr>
                      <w:rFonts w:eastAsia="Batang" w:cs="Arial"/>
                      <w:b w:val="0"/>
                      <w:sz w:val="18"/>
                      <w:szCs w:val="18"/>
                      <w:lang w:val="en-US" w:eastAsia="ko-KR"/>
                    </w:rPr>
                    <w:t>Full coherent</w:t>
                  </w:r>
                </w:p>
              </w:tc>
              <w:tc>
                <w:tcPr>
                  <w:tcW w:w="2409" w:type="dxa"/>
                  <w:shd w:val="clear" w:color="auto" w:fill="EEECE1" w:themeFill="background2"/>
                </w:tcPr>
                <w:p w14:paraId="779696AA" w14:textId="77777777" w:rsidR="000A06CD" w:rsidRPr="00857C5D" w:rsidRDefault="000A06CD" w:rsidP="00122246">
                  <w:pPr>
                    <w:pStyle w:val="TH"/>
                    <w:spacing w:before="0" w:after="0"/>
                    <w:rPr>
                      <w:sz w:val="18"/>
                      <w:szCs w:val="18"/>
                    </w:rPr>
                  </w:pPr>
                  <w:r w:rsidRPr="00857C5D">
                    <w:rPr>
                      <w:rFonts w:eastAsia="Batang" w:cs="Arial"/>
                      <w:b w:val="0"/>
                      <w:sz w:val="18"/>
                      <w:szCs w:val="18"/>
                      <w:lang w:val="en-US" w:eastAsia="ko-KR"/>
                    </w:rPr>
                    <w:t>Partial coherent</w:t>
                  </w:r>
                </w:p>
              </w:tc>
              <w:tc>
                <w:tcPr>
                  <w:tcW w:w="2747" w:type="dxa"/>
                  <w:shd w:val="clear" w:color="auto" w:fill="EEECE1" w:themeFill="background2"/>
                </w:tcPr>
                <w:p w14:paraId="671EE2FA" w14:textId="77777777" w:rsidR="000A06CD" w:rsidRPr="00857C5D" w:rsidRDefault="000A06CD" w:rsidP="00122246">
                  <w:pPr>
                    <w:pStyle w:val="TH"/>
                    <w:spacing w:before="0" w:after="0"/>
                    <w:rPr>
                      <w:sz w:val="18"/>
                      <w:szCs w:val="18"/>
                    </w:rPr>
                  </w:pPr>
                  <w:r w:rsidRPr="00857C5D">
                    <w:rPr>
                      <w:rFonts w:eastAsia="Batang" w:cs="Arial"/>
                      <w:b w:val="0"/>
                      <w:sz w:val="18"/>
                      <w:szCs w:val="18"/>
                      <w:lang w:val="en-US" w:eastAsia="ko-KR"/>
                    </w:rPr>
                    <w:t>Non-coherent and non-codebook based</w:t>
                  </w:r>
                </w:p>
              </w:tc>
            </w:tr>
            <w:tr w:rsidR="000A06CD" w:rsidRPr="00857C5D" w14:paraId="6BD336ED" w14:textId="77777777" w:rsidTr="00122246">
              <w:trPr>
                <w:trHeight w:val="174"/>
              </w:trPr>
              <w:tc>
                <w:tcPr>
                  <w:tcW w:w="2118" w:type="dxa"/>
                  <w:vAlign w:val="center"/>
                </w:tcPr>
                <w:p w14:paraId="5BBEE982" w14:textId="77777777" w:rsidR="000A06CD" w:rsidRPr="00857C5D" w:rsidRDefault="000A06CD" w:rsidP="00122246">
                  <w:pPr>
                    <w:pStyle w:val="TH"/>
                    <w:spacing w:before="0" w:after="0"/>
                    <w:rPr>
                      <w:sz w:val="18"/>
                      <w:szCs w:val="18"/>
                    </w:rPr>
                  </w:pPr>
                  <w:r w:rsidRPr="00857C5D">
                    <w:rPr>
                      <w:rFonts w:eastAsia="Batang" w:cs="Arial"/>
                      <w:b w:val="0"/>
                      <w:sz w:val="18"/>
                      <w:szCs w:val="18"/>
                      <w:lang w:val="en-US" w:eastAsia="ko-KR"/>
                    </w:rPr>
                    <w:t>00</w:t>
                  </w:r>
                </w:p>
              </w:tc>
              <w:tc>
                <w:tcPr>
                  <w:tcW w:w="2272" w:type="dxa"/>
                </w:tcPr>
                <w:p w14:paraId="4610F485" w14:textId="77777777" w:rsidR="000A06CD" w:rsidRPr="00857C5D" w:rsidRDefault="000A06CD" w:rsidP="00122246">
                  <w:pPr>
                    <w:pStyle w:val="TH"/>
                    <w:spacing w:before="0" w:after="0"/>
                    <w:rPr>
                      <w:sz w:val="18"/>
                      <w:szCs w:val="18"/>
                    </w:rPr>
                  </w:pPr>
                  <m:oMathPara>
                    <m:oMath>
                      <m:r>
                        <m:rPr>
                          <m:sty m:val="bi"/>
                        </m:rPr>
                        <w:rPr>
                          <w:rFonts w:ascii="Cambria Math" w:hAnsi="Cambria Math"/>
                          <w:sz w:val="18"/>
                          <w:szCs w:val="18"/>
                        </w:rPr>
                        <m:t>10</m:t>
                      </m:r>
                      <m:sSub>
                        <m:sSubPr>
                          <m:ctrlPr>
                            <w:rPr>
                              <w:rFonts w:ascii="Cambria Math" w:hAnsi="Cambria Math"/>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i/>
                              <w:sz w:val="18"/>
                              <w:szCs w:val="18"/>
                            </w:rPr>
                          </m:ctrlPr>
                        </m:dPr>
                        <m:e>
                          <m:sSubSup>
                            <m:sSubSupPr>
                              <m:ctrlPr>
                                <w:rPr>
                                  <w:rFonts w:ascii="Cambria Math" w:hAnsi="Cambria Math"/>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1381796C" w14:textId="77777777" w:rsidR="000A06CD" w:rsidRPr="00857C5D" w:rsidRDefault="000A06CD" w:rsidP="00122246">
                  <w:pPr>
                    <w:pStyle w:val="TH"/>
                    <w:spacing w:before="0" w:after="0"/>
                    <w:rPr>
                      <w:b w:val="0"/>
                      <w:bCs/>
                      <w:sz w:val="18"/>
                      <w:szCs w:val="18"/>
                    </w:rPr>
                  </w:pPr>
                  <m:oMathPara>
                    <m:oMath>
                      <m:r>
                        <w:ins w:id="26" w:author="马大为 (Dawei Ma)" w:date="2023-09-25T17:48:00Z">
                          <m:rPr>
                            <m:sty m:val="bi"/>
                          </m:rPr>
                          <w:rPr>
                            <w:rFonts w:ascii="Cambria Math" w:hAnsi="Cambria Math"/>
                            <w:sz w:val="18"/>
                            <w:szCs w:val="18"/>
                          </w:rPr>
                          <m:t>10</m:t>
                        </w:ins>
                      </m:r>
                      <m:sSub>
                        <m:sSubPr>
                          <m:ctrlPr>
                            <w:ins w:id="27" w:author="马大为 (Dawei Ma)" w:date="2023-09-25T17:48:00Z">
                              <w:rPr>
                                <w:rFonts w:ascii="Cambria Math" w:hAnsi="Cambria Math"/>
                                <w:i/>
                                <w:sz w:val="18"/>
                                <w:szCs w:val="18"/>
                              </w:rPr>
                            </w:ins>
                          </m:ctrlPr>
                        </m:sSubPr>
                        <m:e>
                          <m:r>
                            <w:ins w:id="28" w:author="马大为 (Dawei Ma)" w:date="2023-09-25T17:48:00Z">
                              <m:rPr>
                                <m:sty m:val="bi"/>
                              </m:rPr>
                              <w:rPr>
                                <w:rFonts w:ascii="Cambria Math" w:hAnsi="Cambria Math"/>
                                <w:sz w:val="18"/>
                                <w:szCs w:val="18"/>
                              </w:rPr>
                              <m:t>log</m:t>
                            </w:ins>
                          </m:r>
                        </m:e>
                        <m:sub>
                          <m:r>
                            <w:ins w:id="29" w:author="马大为 (Dawei Ma)" w:date="2023-09-25T17:48:00Z">
                              <m:rPr>
                                <m:sty m:val="bi"/>
                              </m:rPr>
                              <w:rPr>
                                <w:rFonts w:ascii="Cambria Math" w:hAnsi="Cambria Math"/>
                                <w:sz w:val="18"/>
                                <w:szCs w:val="18"/>
                              </w:rPr>
                              <m:t>10</m:t>
                            </w:ins>
                          </m:r>
                        </m:sub>
                      </m:sSub>
                      <m:d>
                        <m:dPr>
                          <m:ctrlPr>
                            <w:ins w:id="30" w:author="马大为 (Dawei Ma)" w:date="2023-09-25T17:48:00Z">
                              <w:rPr>
                                <w:rFonts w:ascii="Cambria Math" w:hAnsi="Cambria Math"/>
                                <w:i/>
                                <w:sz w:val="18"/>
                                <w:szCs w:val="18"/>
                              </w:rPr>
                            </w:ins>
                          </m:ctrlPr>
                        </m:dPr>
                        <m:e>
                          <m:sSub>
                            <m:sSubPr>
                              <m:ctrlPr>
                                <w:ins w:id="31" w:author="马大为 (Dawei Ma)" w:date="2023-09-25T17:48:00Z">
                                  <w:rPr>
                                    <w:rFonts w:ascii="Cambria Math" w:hAnsi="Cambria Math"/>
                                    <w:i/>
                                    <w:sz w:val="18"/>
                                    <w:szCs w:val="18"/>
                                  </w:rPr>
                                </w:ins>
                              </m:ctrlPr>
                            </m:sSubPr>
                            <m:e>
                              <m:r>
                                <w:ins w:id="32" w:author="马大为 (Dawei Ma)" w:date="2023-09-25T17:48:00Z">
                                  <m:rPr>
                                    <m:sty m:val="bi"/>
                                  </m:rPr>
                                  <w:rPr>
                                    <w:rFonts w:ascii="Cambria Math" w:hAnsi="Cambria Math"/>
                                    <w:sz w:val="18"/>
                                    <w:szCs w:val="18"/>
                                  </w:rPr>
                                  <m:t>L</m:t>
                                </w:ins>
                              </m:r>
                            </m:e>
                            <m:sub>
                              <m:r>
                                <w:ins w:id="33" w:author="马大为 (Dawei Ma)" w:date="2023-09-25T17:48:00Z">
                                  <m:rPr>
                                    <m:sty m:val="bi"/>
                                  </m:rPr>
                                  <w:rPr>
                                    <w:rFonts w:ascii="Cambria Math" w:hAnsi="Cambria Math"/>
                                    <w:sz w:val="18"/>
                                    <w:szCs w:val="18"/>
                                  </w:rPr>
                                  <m:t>x</m:t>
                                </w:ins>
                              </m:r>
                            </m:sub>
                          </m:sSub>
                        </m:e>
                      </m:d>
                      <m:r>
                        <w:ins w:id="34" w:author="马大为 (Dawei Ma)" w:date="2023-09-25T17:48:00Z">
                          <m:rPr>
                            <m:sty m:val="b"/>
                          </m:rPr>
                          <w:rPr>
                            <w:rFonts w:ascii="Cambria Math" w:eastAsia="Batang" w:hAnsi="Cambria Math" w:cs="Arial"/>
                            <w:sz w:val="18"/>
                            <w:szCs w:val="18"/>
                            <w:lang w:eastAsia="ko-KR"/>
                          </w:rPr>
                          <m:t>+3</m:t>
                        </w:ins>
                      </m:r>
                      <m:sSub>
                        <m:sSubPr>
                          <m:ctrlPr>
                            <w:ins w:id="35" w:author="马大为 (Dawei Ma)" w:date="2023-09-25T17:48:00Z">
                              <w:rPr>
                                <w:rFonts w:ascii="Cambria Math" w:eastAsia="Batang" w:hAnsi="Cambria Math" w:cs="Arial"/>
                                <w:i/>
                                <w:sz w:val="18"/>
                                <w:szCs w:val="18"/>
                                <w:lang w:val="en-US" w:eastAsia="ko-KR"/>
                              </w:rPr>
                            </w:ins>
                          </m:ctrlPr>
                        </m:sSubPr>
                        <m:e>
                          <m:r>
                            <w:ins w:id="36" w:author="马大为 (Dawei Ma)" w:date="2023-09-25T17:48:00Z">
                              <m:rPr>
                                <m:sty m:val="bi"/>
                              </m:rPr>
                              <w:rPr>
                                <w:rFonts w:ascii="Cambria Math" w:eastAsia="Batang" w:hAnsi="Cambria Math" w:cs="Arial"/>
                                <w:sz w:val="18"/>
                                <w:szCs w:val="18"/>
                                <w:lang w:eastAsia="ko-KR"/>
                              </w:rPr>
                              <m:t>Q</m:t>
                            </w:ins>
                          </m:r>
                        </m:e>
                        <m:sub>
                          <m:r>
                            <w:ins w:id="37" w:author="马大为 (Dawei Ma)" w:date="2023-09-25T17:48:00Z">
                              <m:rPr>
                                <m:sty m:val="bi"/>
                              </m:rPr>
                              <w:rPr>
                                <w:rFonts w:ascii="Cambria Math" w:eastAsia="Batang" w:hAnsi="Cambria Math" w:cs="Arial"/>
                                <w:sz w:val="18"/>
                                <w:szCs w:val="18"/>
                                <w:lang w:eastAsia="ko-KR"/>
                              </w:rPr>
                              <m:t>p</m:t>
                            </w:ins>
                          </m:r>
                        </m:sub>
                      </m:sSub>
                      <m:r>
                        <w:ins w:id="38" w:author="马大为 (Dawei Ma)" w:date="2023-09-25T17:48:00Z">
                          <m:rPr>
                            <m:sty m:val="b"/>
                          </m:rPr>
                          <w:rPr>
                            <w:rFonts w:ascii="Cambria Math" w:eastAsia="Batang" w:hAnsi="Cambria Math" w:cs="Arial"/>
                            <w:sz w:val="18"/>
                            <w:szCs w:val="18"/>
                            <w:lang w:eastAsia="ko-KR"/>
                          </w:rPr>
                          <m:t>-3</m:t>
                        </w:ins>
                      </m:r>
                      <m:r>
                        <w:del w:id="39" w:author="马大为 (Dawei Ma)" w:date="2023-09-25T17:48:00Z">
                          <m:rPr>
                            <m:sty m:val="bi"/>
                          </m:rPr>
                          <w:rPr>
                            <w:rFonts w:ascii="Cambria Math" w:hAnsi="Cambria Math"/>
                            <w:sz w:val="18"/>
                            <w:szCs w:val="18"/>
                          </w:rPr>
                          <m:t>10</m:t>
                        </w:del>
                      </m:r>
                      <m:sSub>
                        <m:sSubPr>
                          <m:ctrlPr>
                            <w:del w:id="40" w:author="马大为 (Dawei Ma)" w:date="2023-09-25T17:48:00Z">
                              <w:rPr>
                                <w:rFonts w:ascii="Cambria Math" w:hAnsi="Cambria Math"/>
                                <w:i/>
                                <w:sz w:val="18"/>
                                <w:szCs w:val="18"/>
                              </w:rPr>
                            </w:del>
                          </m:ctrlPr>
                        </m:sSubPr>
                        <m:e>
                          <m:r>
                            <w:del w:id="41" w:author="马大为 (Dawei Ma)" w:date="2023-09-25T17:48:00Z">
                              <m:rPr>
                                <m:sty m:val="bi"/>
                              </m:rPr>
                              <w:rPr>
                                <w:rFonts w:ascii="Cambria Math" w:hAnsi="Cambria Math"/>
                                <w:sz w:val="18"/>
                                <w:szCs w:val="18"/>
                              </w:rPr>
                              <m:t>log</m:t>
                            </w:del>
                          </m:r>
                        </m:e>
                        <m:sub>
                          <m:r>
                            <w:del w:id="42" w:author="马大为 (Dawei Ma)" w:date="2023-09-25T17:48:00Z">
                              <m:rPr>
                                <m:sty m:val="bi"/>
                              </m:rPr>
                              <w:rPr>
                                <w:rFonts w:ascii="Cambria Math" w:hAnsi="Cambria Math"/>
                                <w:sz w:val="18"/>
                                <w:szCs w:val="18"/>
                              </w:rPr>
                              <m:t>10</m:t>
                            </w:del>
                          </m:r>
                        </m:sub>
                      </m:sSub>
                      <m:d>
                        <m:dPr>
                          <m:ctrlPr>
                            <w:del w:id="43" w:author="马大为 (Dawei Ma)" w:date="2023-09-25T17:48:00Z">
                              <w:rPr>
                                <w:rFonts w:ascii="Cambria Math" w:hAnsi="Cambria Math"/>
                                <w:i/>
                                <w:sz w:val="18"/>
                                <w:szCs w:val="18"/>
                              </w:rPr>
                            </w:del>
                          </m:ctrlPr>
                        </m:dPr>
                        <m:e>
                          <m:sSub>
                            <m:sSubPr>
                              <m:ctrlPr>
                                <w:del w:id="44" w:author="马大为 (Dawei Ma)" w:date="2023-09-25T17:48:00Z">
                                  <w:rPr>
                                    <w:rFonts w:ascii="Cambria Math" w:hAnsi="Cambria Math"/>
                                    <w:i/>
                                    <w:sz w:val="18"/>
                                    <w:szCs w:val="18"/>
                                  </w:rPr>
                                </w:del>
                              </m:ctrlPr>
                            </m:sSubPr>
                            <m:e>
                              <m:r>
                                <w:del w:id="45" w:author="马大为 (Dawei Ma)" w:date="2023-09-25T17:48:00Z">
                                  <m:rPr>
                                    <m:sty m:val="bi"/>
                                  </m:rPr>
                                  <w:rPr>
                                    <w:rFonts w:ascii="Cambria Math" w:hAnsi="Cambria Math"/>
                                    <w:sz w:val="18"/>
                                    <w:szCs w:val="18"/>
                                  </w:rPr>
                                  <m:t>L</m:t>
                                </w:del>
                              </m:r>
                            </m:e>
                            <m:sub>
                              <m:r>
                                <w:del w:id="46" w:author="马大为 (Dawei Ma)" w:date="2023-09-25T17:48:00Z">
                                  <m:rPr>
                                    <m:sty m:val="bi"/>
                                  </m:rPr>
                                  <w:rPr>
                                    <w:rFonts w:ascii="Cambria Math" w:hAnsi="Cambria Math"/>
                                    <w:sz w:val="18"/>
                                    <w:szCs w:val="18"/>
                                  </w:rPr>
                                  <m:t>x</m:t>
                                </w:del>
                              </m:r>
                            </m:sub>
                          </m:sSub>
                          <m:sSub>
                            <m:sSubPr>
                              <m:ctrlPr>
                                <w:del w:id="47" w:author="马大为 (Dawei Ma)" w:date="2023-09-25T17:48:00Z">
                                  <w:rPr>
                                    <w:rFonts w:ascii="Cambria Math" w:hAnsi="Cambria Math"/>
                                    <w:i/>
                                    <w:sz w:val="18"/>
                                    <w:szCs w:val="18"/>
                                  </w:rPr>
                                </w:del>
                              </m:ctrlPr>
                            </m:sSubPr>
                            <m:e>
                              <m:r>
                                <w:del w:id="48" w:author="马大为 (Dawei Ma)" w:date="2023-09-25T17:48:00Z">
                                  <m:rPr>
                                    <m:sty m:val="bi"/>
                                  </m:rPr>
                                  <w:rPr>
                                    <w:rFonts w:ascii="Cambria Math" w:hAnsi="Cambria Math"/>
                                    <w:sz w:val="18"/>
                                    <w:szCs w:val="18"/>
                                  </w:rPr>
                                  <m:t>Q</m:t>
                                </w:del>
                              </m:r>
                            </m:e>
                            <m:sub>
                              <m:r>
                                <w:del w:id="49" w:author="马大为 (Dawei Ma)" w:date="2023-09-25T17:48:00Z">
                                  <m:rPr>
                                    <m:sty m:val="bi"/>
                                  </m:rPr>
                                  <w:rPr>
                                    <w:rFonts w:ascii="Cambria Math" w:hAnsi="Cambria Math"/>
                                    <w:sz w:val="18"/>
                                    <w:szCs w:val="18"/>
                                  </w:rPr>
                                  <m:t>p</m:t>
                                </w:del>
                              </m:r>
                            </m:sub>
                          </m:sSub>
                        </m:e>
                      </m:d>
                    </m:oMath>
                  </m:oMathPara>
                </w:p>
              </w:tc>
              <w:tc>
                <w:tcPr>
                  <w:tcW w:w="2747" w:type="dxa"/>
                </w:tcPr>
                <w:p w14:paraId="691BD54F" w14:textId="77777777" w:rsidR="000A06CD" w:rsidRPr="00857C5D" w:rsidRDefault="000A06CD" w:rsidP="00122246">
                  <w:pPr>
                    <w:pStyle w:val="TH"/>
                    <w:spacing w:before="0" w:after="0"/>
                    <w:rPr>
                      <w:sz w:val="18"/>
                      <w:szCs w:val="18"/>
                    </w:rPr>
                  </w:pPr>
                  <m:oMathPara>
                    <m:oMath>
                      <m:r>
                        <m:rPr>
                          <m:sty m:val="bi"/>
                        </m:rPr>
                        <w:rPr>
                          <w:rFonts w:ascii="Cambria Math" w:hAnsi="Cambria Math"/>
                          <w:sz w:val="18"/>
                          <w:szCs w:val="18"/>
                        </w:rPr>
                        <m:t>10</m:t>
                      </m:r>
                      <m:sSub>
                        <m:sSubPr>
                          <m:ctrlPr>
                            <w:rPr>
                              <w:rFonts w:ascii="Cambria Math" w:hAnsi="Cambria Math"/>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i/>
                              <w:sz w:val="18"/>
                              <w:szCs w:val="18"/>
                            </w:rPr>
                          </m:ctrlPr>
                        </m:dPr>
                        <m:e>
                          <m:sSub>
                            <m:sSubPr>
                              <m:ctrlPr>
                                <w:rPr>
                                  <w:rFonts w:ascii="Cambria Math" w:hAnsi="Cambria Math"/>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r>
            <w:tr w:rsidR="000A06CD" w:rsidRPr="00857C5D" w14:paraId="49114447" w14:textId="77777777" w:rsidTr="00122246">
              <w:trPr>
                <w:trHeight w:val="174"/>
              </w:trPr>
              <w:tc>
                <w:tcPr>
                  <w:tcW w:w="2118" w:type="dxa"/>
                  <w:vAlign w:val="center"/>
                </w:tcPr>
                <w:p w14:paraId="20EF0C46" w14:textId="77777777" w:rsidR="000A06CD" w:rsidRPr="00857C5D" w:rsidRDefault="000A06CD" w:rsidP="00122246">
                  <w:pPr>
                    <w:pStyle w:val="TH"/>
                    <w:spacing w:before="0" w:after="0"/>
                    <w:rPr>
                      <w:sz w:val="18"/>
                      <w:szCs w:val="18"/>
                    </w:rPr>
                  </w:pPr>
                  <w:r w:rsidRPr="00857C5D">
                    <w:rPr>
                      <w:rFonts w:eastAsia="Batang" w:cs="Arial"/>
                      <w:b w:val="0"/>
                      <w:sz w:val="18"/>
                      <w:szCs w:val="18"/>
                      <w:lang w:val="en-US" w:eastAsia="ko-KR"/>
                    </w:rPr>
                    <w:t>01</w:t>
                  </w:r>
                </w:p>
              </w:tc>
              <w:tc>
                <w:tcPr>
                  <w:tcW w:w="2272" w:type="dxa"/>
                </w:tcPr>
                <w:p w14:paraId="0DB69BBF" w14:textId="77777777" w:rsidR="000A06CD" w:rsidRPr="00857C5D" w:rsidRDefault="000A06CD" w:rsidP="00122246">
                  <w:pPr>
                    <w:pStyle w:val="TH"/>
                    <w:spacing w:before="0" w:after="0"/>
                    <w:rPr>
                      <w:sz w:val="18"/>
                      <w:szCs w:val="18"/>
                    </w:rPr>
                  </w:pPr>
                  <m:oMathPara>
                    <m:oMath>
                      <m:r>
                        <m:rPr>
                          <m:sty m:val="bi"/>
                        </m:rPr>
                        <w:rPr>
                          <w:rFonts w:ascii="Cambria Math" w:hAnsi="Cambria Math"/>
                          <w:sz w:val="18"/>
                          <w:szCs w:val="18"/>
                        </w:rPr>
                        <m:t>10</m:t>
                      </m:r>
                      <m:sSub>
                        <m:sSubPr>
                          <m:ctrlPr>
                            <w:rPr>
                              <w:rFonts w:ascii="Cambria Math" w:hAnsi="Cambria Math"/>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i/>
                              <w:sz w:val="18"/>
                              <w:szCs w:val="18"/>
                            </w:rPr>
                          </m:ctrlPr>
                        </m:dPr>
                        <m:e>
                          <m:sSubSup>
                            <m:sSubSupPr>
                              <m:ctrlPr>
                                <w:rPr>
                                  <w:rFonts w:ascii="Cambria Math" w:hAnsi="Cambria Math"/>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31819859" w14:textId="77777777" w:rsidR="000A06CD" w:rsidRPr="00857C5D" w:rsidRDefault="000A06CD" w:rsidP="00122246">
                  <w:pPr>
                    <w:pStyle w:val="TH"/>
                    <w:spacing w:before="0" w:after="0"/>
                    <w:rPr>
                      <w:b w:val="0"/>
                      <w:bCs/>
                      <w:sz w:val="18"/>
                      <w:szCs w:val="18"/>
                    </w:rPr>
                  </w:pPr>
                  <m:oMathPara>
                    <m:oMath>
                      <m:r>
                        <m:rPr>
                          <m:sty m:val="bi"/>
                        </m:rPr>
                        <w:rPr>
                          <w:rFonts w:ascii="Cambria Math" w:hAnsi="Cambria Math"/>
                          <w:sz w:val="18"/>
                          <w:szCs w:val="18"/>
                        </w:rPr>
                        <m:t>10</m:t>
                      </m:r>
                      <m:sSub>
                        <m:sSubPr>
                          <m:ctrlPr>
                            <w:rPr>
                              <w:rFonts w:ascii="Cambria Math" w:hAnsi="Cambria Math"/>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i/>
                              <w:sz w:val="18"/>
                              <w:szCs w:val="18"/>
                            </w:rPr>
                          </m:ctrlPr>
                        </m:dPr>
                        <m:e>
                          <m:sSubSup>
                            <m:sSubSupPr>
                              <m:ctrlPr>
                                <w:rPr>
                                  <w:rFonts w:ascii="Cambria Math" w:hAnsi="Cambria Math"/>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747" w:type="dxa"/>
                </w:tcPr>
                <w:p w14:paraId="53BE5D61" w14:textId="77777777" w:rsidR="000A06CD" w:rsidRPr="00857C5D" w:rsidRDefault="000A06CD" w:rsidP="00122246">
                  <w:pPr>
                    <w:pStyle w:val="TH"/>
                    <w:spacing w:before="0" w:after="0"/>
                    <w:rPr>
                      <w:sz w:val="18"/>
                      <w:szCs w:val="18"/>
                    </w:rPr>
                  </w:pPr>
                  <m:oMathPara>
                    <m:oMath>
                      <m:r>
                        <m:rPr>
                          <m:sty m:val="bi"/>
                        </m:rPr>
                        <w:rPr>
                          <w:rFonts w:ascii="Cambria Math" w:hAnsi="Cambria Math"/>
                          <w:sz w:val="18"/>
                          <w:szCs w:val="18"/>
                        </w:rPr>
                        <m:t>10</m:t>
                      </m:r>
                      <m:sSub>
                        <m:sSubPr>
                          <m:ctrlPr>
                            <w:rPr>
                              <w:rFonts w:ascii="Cambria Math" w:hAnsi="Cambria Math"/>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i/>
                              <w:sz w:val="18"/>
                              <w:szCs w:val="18"/>
                            </w:rPr>
                          </m:ctrlPr>
                        </m:dPr>
                        <m:e>
                          <m:sSubSup>
                            <m:sSubSupPr>
                              <m:ctrlPr>
                                <w:rPr>
                                  <w:rFonts w:ascii="Cambria Math" w:hAnsi="Cambria Math"/>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r>
            <w:tr w:rsidR="000A06CD" w:rsidRPr="00857C5D" w14:paraId="1BB7E97D" w14:textId="77777777" w:rsidTr="00122246">
              <w:trPr>
                <w:trHeight w:val="174"/>
              </w:trPr>
              <w:tc>
                <w:tcPr>
                  <w:tcW w:w="2118" w:type="dxa"/>
                  <w:vAlign w:val="center"/>
                </w:tcPr>
                <w:p w14:paraId="3675432B" w14:textId="77777777" w:rsidR="000A06CD" w:rsidRPr="00857C5D" w:rsidRDefault="000A06CD" w:rsidP="00122246">
                  <w:pPr>
                    <w:pStyle w:val="TH"/>
                    <w:spacing w:before="0" w:after="0"/>
                    <w:rPr>
                      <w:sz w:val="18"/>
                      <w:szCs w:val="18"/>
                    </w:rPr>
                  </w:pPr>
                  <w:r w:rsidRPr="00857C5D">
                    <w:rPr>
                      <w:rFonts w:eastAsia="Batang" w:cs="Arial"/>
                      <w:b w:val="0"/>
                      <w:sz w:val="18"/>
                      <w:szCs w:val="18"/>
                      <w:lang w:val="en-US" w:eastAsia="ko-KR"/>
                    </w:rPr>
                    <w:t>10</w:t>
                  </w:r>
                </w:p>
              </w:tc>
              <w:tc>
                <w:tcPr>
                  <w:tcW w:w="7428" w:type="dxa"/>
                  <w:gridSpan w:val="3"/>
                </w:tcPr>
                <w:p w14:paraId="4B9E8743" w14:textId="77777777" w:rsidR="000A06CD" w:rsidRPr="00857C5D" w:rsidRDefault="000A06CD" w:rsidP="00122246">
                  <w:pPr>
                    <w:pStyle w:val="TH"/>
                    <w:spacing w:before="0" w:after="0"/>
                    <w:rPr>
                      <w:sz w:val="18"/>
                      <w:szCs w:val="18"/>
                    </w:rPr>
                  </w:pPr>
                  <w:r w:rsidRPr="00857C5D">
                    <w:rPr>
                      <w:rFonts w:eastAsia="Batang" w:cs="Arial"/>
                      <w:b w:val="0"/>
                      <w:sz w:val="18"/>
                      <w:szCs w:val="18"/>
                      <w:lang w:val="en-US" w:eastAsia="ko-KR"/>
                    </w:rPr>
                    <w:t>Reserved</w:t>
                  </w:r>
                </w:p>
              </w:tc>
            </w:tr>
            <w:tr w:rsidR="000A06CD" w:rsidRPr="00857C5D" w14:paraId="63E30829" w14:textId="77777777" w:rsidTr="00122246">
              <w:trPr>
                <w:trHeight w:val="174"/>
              </w:trPr>
              <w:tc>
                <w:tcPr>
                  <w:tcW w:w="2118" w:type="dxa"/>
                  <w:vAlign w:val="center"/>
                </w:tcPr>
                <w:p w14:paraId="79851335" w14:textId="77777777" w:rsidR="000A06CD" w:rsidRPr="00857C5D" w:rsidRDefault="000A06CD" w:rsidP="00122246">
                  <w:pPr>
                    <w:pStyle w:val="TH"/>
                    <w:spacing w:before="0" w:after="0"/>
                    <w:rPr>
                      <w:sz w:val="18"/>
                      <w:szCs w:val="18"/>
                    </w:rPr>
                  </w:pPr>
                  <w:r w:rsidRPr="00857C5D">
                    <w:rPr>
                      <w:rFonts w:eastAsia="Batang" w:cs="Arial"/>
                      <w:b w:val="0"/>
                      <w:sz w:val="18"/>
                      <w:szCs w:val="18"/>
                      <w:lang w:val="en-US" w:eastAsia="ko-KR"/>
                    </w:rPr>
                    <w:lastRenderedPageBreak/>
                    <w:t>11</w:t>
                  </w:r>
                </w:p>
              </w:tc>
              <w:tc>
                <w:tcPr>
                  <w:tcW w:w="7428" w:type="dxa"/>
                  <w:gridSpan w:val="3"/>
                </w:tcPr>
                <w:p w14:paraId="013EDE4E" w14:textId="77777777" w:rsidR="000A06CD" w:rsidRPr="00857C5D" w:rsidRDefault="000A06CD" w:rsidP="00122246">
                  <w:pPr>
                    <w:pStyle w:val="TH"/>
                    <w:spacing w:before="0" w:after="0"/>
                    <w:rPr>
                      <w:sz w:val="18"/>
                      <w:szCs w:val="18"/>
                    </w:rPr>
                  </w:pPr>
                  <w:r w:rsidRPr="00857C5D">
                    <w:rPr>
                      <w:rFonts w:eastAsia="Batang" w:cs="Arial"/>
                      <w:b w:val="0"/>
                      <w:sz w:val="18"/>
                      <w:szCs w:val="16"/>
                      <w:lang w:val="en-US" w:eastAsia="ko-KR"/>
                    </w:rPr>
                    <w:t>Reserved</w:t>
                  </w:r>
                </w:p>
              </w:tc>
            </w:tr>
          </w:tbl>
          <w:p w14:paraId="17BD0515" w14:textId="77777777" w:rsidR="000A06CD" w:rsidRPr="00697AF9" w:rsidRDefault="000A06CD" w:rsidP="00122246">
            <w:pPr>
              <w:jc w:val="center"/>
              <w:rPr>
                <w:color w:val="FF0000"/>
              </w:rPr>
            </w:pPr>
            <w:r w:rsidRPr="00697AF9">
              <w:rPr>
                <w:color w:val="FF0000"/>
              </w:rPr>
              <w:t>/****************** Unchanged parts omitted*****************/</w:t>
            </w:r>
          </w:p>
          <w:p w14:paraId="4978C30E" w14:textId="77777777" w:rsidR="000A06CD" w:rsidRPr="00A735C4" w:rsidRDefault="000A06CD" w:rsidP="00122246">
            <w:pPr>
              <w:rPr>
                <w:sz w:val="24"/>
                <w:lang w:eastAsia="zh-CN"/>
              </w:rPr>
            </w:pPr>
            <w:r w:rsidRPr="00E80591">
              <w:rPr>
                <w:sz w:val="24"/>
                <w:lang w:eastAsia="zh-CN"/>
              </w:rPr>
              <w:t>------------------------ End of Tex</w:t>
            </w:r>
            <w:r>
              <w:rPr>
                <w:sz w:val="24"/>
                <w:lang w:eastAsia="zh-CN"/>
              </w:rPr>
              <w:t>t</w:t>
            </w:r>
            <w:r w:rsidRPr="00E80591">
              <w:rPr>
                <w:sz w:val="24"/>
                <w:lang w:eastAsia="zh-CN"/>
              </w:rPr>
              <w:t xml:space="preserve"> Proposal ---------------------------------</w:t>
            </w:r>
          </w:p>
        </w:tc>
      </w:tr>
    </w:tbl>
    <w:p w14:paraId="0F94AFEC" w14:textId="77777777" w:rsidR="0084585E" w:rsidRPr="00222053" w:rsidRDefault="0084585E" w:rsidP="0084585E">
      <w:pPr>
        <w:rPr>
          <w:b/>
          <w:i/>
          <w:lang w:eastAsia="zh-CN"/>
        </w:rPr>
      </w:pPr>
    </w:p>
    <w:p w14:paraId="3107CDC5" w14:textId="119FC539" w:rsidR="00FC7A1F" w:rsidRDefault="00FC7A1F" w:rsidP="00FC7A1F">
      <w:pPr>
        <w:pStyle w:val="1"/>
      </w:pPr>
      <w:r>
        <w:t>References</w:t>
      </w:r>
    </w:p>
    <w:p w14:paraId="136DCD78" w14:textId="3E4F6A50" w:rsidR="00FC7A1F" w:rsidRDefault="00FC7A1F" w:rsidP="00FC7A1F">
      <w:pPr>
        <w:rPr>
          <w:lang w:eastAsia="zh-CN"/>
        </w:rPr>
      </w:pPr>
      <w:r w:rsidRPr="006A2BE4">
        <w:rPr>
          <w:rFonts w:hint="eastAsia"/>
          <w:lang w:eastAsia="zh-CN"/>
        </w:rPr>
        <w:t>[</w:t>
      </w:r>
      <w:r w:rsidRPr="006A2BE4">
        <w:rPr>
          <w:lang w:eastAsia="zh-CN"/>
        </w:rPr>
        <w:t xml:space="preserve">1] </w:t>
      </w:r>
      <w:r w:rsidR="006A2BE4" w:rsidRPr="006A2BE4">
        <w:rPr>
          <w:lang w:eastAsia="zh-CN"/>
        </w:rPr>
        <w:t>Draft_Minutes_report_RAN1#114_v020</w:t>
      </w:r>
    </w:p>
    <w:p w14:paraId="3A3BE9C0" w14:textId="6C6040AC" w:rsidR="00E341C0" w:rsidRPr="00857E7D" w:rsidRDefault="00E341C0" w:rsidP="00FC7A1F">
      <w:pPr>
        <w:rPr>
          <w:lang w:eastAsia="zh-CN"/>
        </w:rPr>
      </w:pPr>
    </w:p>
    <w:p w14:paraId="26DE163C" w14:textId="77777777" w:rsidR="00FC7A1F" w:rsidRPr="00FC7A1F" w:rsidRDefault="00FC7A1F" w:rsidP="007423A8">
      <w:pPr>
        <w:tabs>
          <w:tab w:val="left" w:pos="1985"/>
        </w:tabs>
        <w:spacing w:after="0"/>
        <w:rPr>
          <w:lang w:eastAsia="zh-CN"/>
        </w:rPr>
      </w:pPr>
    </w:p>
    <w:sectPr w:rsidR="00FC7A1F" w:rsidRPr="00FC7A1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1D771F" w14:textId="77777777" w:rsidR="00252DBE" w:rsidRDefault="00252DBE">
      <w:r>
        <w:separator/>
      </w:r>
    </w:p>
  </w:endnote>
  <w:endnote w:type="continuationSeparator" w:id="0">
    <w:p w14:paraId="586C8C5E" w14:textId="77777777" w:rsidR="00252DBE" w:rsidRDefault="00252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1AF97" w14:textId="77777777" w:rsidR="00252DBE" w:rsidRDefault="00252DBE">
      <w:r>
        <w:separator/>
      </w:r>
    </w:p>
  </w:footnote>
  <w:footnote w:type="continuationSeparator" w:id="0">
    <w:p w14:paraId="25DE1A33" w14:textId="77777777" w:rsidR="00252DBE" w:rsidRDefault="00252D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9CE1A33"/>
    <w:multiLevelType w:val="hybridMultilevel"/>
    <w:tmpl w:val="D95E8AD4"/>
    <w:lvl w:ilvl="0" w:tplc="5324F61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C07DEC"/>
    <w:multiLevelType w:val="hybridMultilevel"/>
    <w:tmpl w:val="15BE7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EAD4318"/>
    <w:multiLevelType w:val="hybridMultilevel"/>
    <w:tmpl w:val="41941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6D510D9D"/>
    <w:multiLevelType w:val="hybridMultilevel"/>
    <w:tmpl w:val="C5A00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15"/>
  </w:num>
  <w:num w:numId="3">
    <w:abstractNumId w:val="12"/>
  </w:num>
  <w:num w:numId="4">
    <w:abstractNumId w:val="13"/>
  </w:num>
  <w:num w:numId="5">
    <w:abstractNumId w:val="10"/>
  </w:num>
  <w:num w:numId="6">
    <w:abstractNumId w:val="8"/>
  </w:num>
  <w:num w:numId="7">
    <w:abstractNumId w:val="14"/>
  </w:num>
  <w:num w:numId="8">
    <w:abstractNumId w:val="5"/>
  </w:num>
  <w:num w:numId="9">
    <w:abstractNumId w:val="1"/>
  </w:num>
  <w:num w:numId="10">
    <w:abstractNumId w:val="9"/>
  </w:num>
  <w:num w:numId="11">
    <w:abstractNumId w:val="7"/>
  </w:num>
  <w:num w:numId="12">
    <w:abstractNumId w:val="3"/>
  </w:num>
  <w:num w:numId="13">
    <w:abstractNumId w:val="11"/>
  </w:num>
  <w:num w:numId="14">
    <w:abstractNumId w:val="2"/>
  </w:num>
  <w:num w:numId="15">
    <w:abstractNumId w:val="17"/>
  </w:num>
  <w:num w:numId="16">
    <w:abstractNumId w:val="6"/>
  </w:num>
  <w:num w:numId="17">
    <w:abstractNumId w:val="16"/>
  </w:num>
  <w:num w:numId="18">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大为 (Dawei Ma)">
    <w15:presenceInfo w15:providerId="None" w15:userId="马大为 (Dawei 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BA2"/>
    <w:rsid w:val="00004E70"/>
    <w:rsid w:val="00005A60"/>
    <w:rsid w:val="00005DBA"/>
    <w:rsid w:val="00006472"/>
    <w:rsid w:val="00006847"/>
    <w:rsid w:val="00006D4A"/>
    <w:rsid w:val="000072B6"/>
    <w:rsid w:val="000075CE"/>
    <w:rsid w:val="00007791"/>
    <w:rsid w:val="00007813"/>
    <w:rsid w:val="000078BB"/>
    <w:rsid w:val="00007905"/>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1FE"/>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71D"/>
    <w:rsid w:val="00024C03"/>
    <w:rsid w:val="00024CB6"/>
    <w:rsid w:val="00024D09"/>
    <w:rsid w:val="00025377"/>
    <w:rsid w:val="000256F0"/>
    <w:rsid w:val="0002591B"/>
    <w:rsid w:val="00025AE1"/>
    <w:rsid w:val="00025DDB"/>
    <w:rsid w:val="00025E29"/>
    <w:rsid w:val="000262C5"/>
    <w:rsid w:val="000262CA"/>
    <w:rsid w:val="00026334"/>
    <w:rsid w:val="00026386"/>
    <w:rsid w:val="00026D4B"/>
    <w:rsid w:val="00026FC2"/>
    <w:rsid w:val="000270F1"/>
    <w:rsid w:val="0002732A"/>
    <w:rsid w:val="000273CD"/>
    <w:rsid w:val="000275C6"/>
    <w:rsid w:val="000276E6"/>
    <w:rsid w:val="0002771C"/>
    <w:rsid w:val="00027AD6"/>
    <w:rsid w:val="00027E6D"/>
    <w:rsid w:val="0003024C"/>
    <w:rsid w:val="00030263"/>
    <w:rsid w:val="00030270"/>
    <w:rsid w:val="000307E0"/>
    <w:rsid w:val="00030C0E"/>
    <w:rsid w:val="00030C25"/>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15"/>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1B1"/>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443"/>
    <w:rsid w:val="00051844"/>
    <w:rsid w:val="0005188A"/>
    <w:rsid w:val="0005195B"/>
    <w:rsid w:val="00051E6D"/>
    <w:rsid w:val="000520C3"/>
    <w:rsid w:val="00052161"/>
    <w:rsid w:val="0005230E"/>
    <w:rsid w:val="000525C5"/>
    <w:rsid w:val="00052AD2"/>
    <w:rsid w:val="00052E1D"/>
    <w:rsid w:val="000530DF"/>
    <w:rsid w:val="00053428"/>
    <w:rsid w:val="0005380B"/>
    <w:rsid w:val="000539C2"/>
    <w:rsid w:val="00053FF4"/>
    <w:rsid w:val="000540A9"/>
    <w:rsid w:val="00054343"/>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AE1"/>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76"/>
    <w:rsid w:val="00072A80"/>
    <w:rsid w:val="00072B49"/>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592F"/>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6CD"/>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7F3"/>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A7FB0"/>
    <w:rsid w:val="000B0192"/>
    <w:rsid w:val="000B0343"/>
    <w:rsid w:val="000B04FA"/>
    <w:rsid w:val="000B0545"/>
    <w:rsid w:val="000B06DB"/>
    <w:rsid w:val="000B08B0"/>
    <w:rsid w:val="000B0C68"/>
    <w:rsid w:val="000B0CC9"/>
    <w:rsid w:val="000B117A"/>
    <w:rsid w:val="000B173F"/>
    <w:rsid w:val="000B1A1F"/>
    <w:rsid w:val="000B21D4"/>
    <w:rsid w:val="000B24A6"/>
    <w:rsid w:val="000B2504"/>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C7B82"/>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BA2"/>
    <w:rsid w:val="000E416F"/>
    <w:rsid w:val="000E4CA4"/>
    <w:rsid w:val="000E4CC0"/>
    <w:rsid w:val="000E4D08"/>
    <w:rsid w:val="000E4ECB"/>
    <w:rsid w:val="000E57F3"/>
    <w:rsid w:val="000E585D"/>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B5"/>
    <w:rsid w:val="00112ACB"/>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4D5"/>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4E1A"/>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4FD"/>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BF6"/>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3C7"/>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9D4"/>
    <w:rsid w:val="00175B18"/>
    <w:rsid w:val="00175B63"/>
    <w:rsid w:val="00175BC9"/>
    <w:rsid w:val="00175C30"/>
    <w:rsid w:val="00176346"/>
    <w:rsid w:val="00176594"/>
    <w:rsid w:val="001766BD"/>
    <w:rsid w:val="00176890"/>
    <w:rsid w:val="00176BFC"/>
    <w:rsid w:val="00177069"/>
    <w:rsid w:val="00177274"/>
    <w:rsid w:val="00177621"/>
    <w:rsid w:val="00177642"/>
    <w:rsid w:val="001777A4"/>
    <w:rsid w:val="00177C2F"/>
    <w:rsid w:val="00177D96"/>
    <w:rsid w:val="00177DCD"/>
    <w:rsid w:val="00177FC1"/>
    <w:rsid w:val="0018007A"/>
    <w:rsid w:val="00180273"/>
    <w:rsid w:val="00180B96"/>
    <w:rsid w:val="00180CAB"/>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2AD"/>
    <w:rsid w:val="00196699"/>
    <w:rsid w:val="001967CF"/>
    <w:rsid w:val="0019685A"/>
    <w:rsid w:val="00197213"/>
    <w:rsid w:val="0019722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C3C"/>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4FD"/>
    <w:rsid w:val="001B166B"/>
    <w:rsid w:val="001B16B9"/>
    <w:rsid w:val="001B19F0"/>
    <w:rsid w:val="001B1A51"/>
    <w:rsid w:val="001B1D49"/>
    <w:rsid w:val="001B22B3"/>
    <w:rsid w:val="001B263A"/>
    <w:rsid w:val="001B276B"/>
    <w:rsid w:val="001B27DC"/>
    <w:rsid w:val="001B27EB"/>
    <w:rsid w:val="001B28E2"/>
    <w:rsid w:val="001B3084"/>
    <w:rsid w:val="001B3544"/>
    <w:rsid w:val="001B3964"/>
    <w:rsid w:val="001B42F6"/>
    <w:rsid w:val="001B4452"/>
    <w:rsid w:val="001B466C"/>
    <w:rsid w:val="001B481D"/>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5AD"/>
    <w:rsid w:val="001C19CC"/>
    <w:rsid w:val="001C1FCF"/>
    <w:rsid w:val="001C2378"/>
    <w:rsid w:val="001C24D2"/>
    <w:rsid w:val="001C2C06"/>
    <w:rsid w:val="001C2C8C"/>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A4A"/>
    <w:rsid w:val="001D3B09"/>
    <w:rsid w:val="001D3D13"/>
    <w:rsid w:val="001D3EDF"/>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6C3"/>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F1A"/>
    <w:rsid w:val="001F439C"/>
    <w:rsid w:val="001F4A9A"/>
    <w:rsid w:val="001F4CBD"/>
    <w:rsid w:val="001F4FE5"/>
    <w:rsid w:val="001F5545"/>
    <w:rsid w:val="001F5777"/>
    <w:rsid w:val="001F5937"/>
    <w:rsid w:val="001F59E3"/>
    <w:rsid w:val="001F59ED"/>
    <w:rsid w:val="001F6162"/>
    <w:rsid w:val="001F63DF"/>
    <w:rsid w:val="001F6661"/>
    <w:rsid w:val="001F68FC"/>
    <w:rsid w:val="001F692F"/>
    <w:rsid w:val="001F6BFE"/>
    <w:rsid w:val="001F7121"/>
    <w:rsid w:val="001F7302"/>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863"/>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698"/>
    <w:rsid w:val="002137B2"/>
    <w:rsid w:val="00213CC4"/>
    <w:rsid w:val="002140FF"/>
    <w:rsid w:val="0021421D"/>
    <w:rsid w:val="002147FA"/>
    <w:rsid w:val="00214DAF"/>
    <w:rsid w:val="0021502A"/>
    <w:rsid w:val="00215203"/>
    <w:rsid w:val="002155E6"/>
    <w:rsid w:val="00215F8E"/>
    <w:rsid w:val="00216194"/>
    <w:rsid w:val="002170DB"/>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053"/>
    <w:rsid w:val="00222241"/>
    <w:rsid w:val="0022253C"/>
    <w:rsid w:val="00222E4E"/>
    <w:rsid w:val="002231E3"/>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E88"/>
    <w:rsid w:val="00226F57"/>
    <w:rsid w:val="00227078"/>
    <w:rsid w:val="00227532"/>
    <w:rsid w:val="002278CA"/>
    <w:rsid w:val="00227A11"/>
    <w:rsid w:val="00227CA0"/>
    <w:rsid w:val="0023095F"/>
    <w:rsid w:val="00230A80"/>
    <w:rsid w:val="00231021"/>
    <w:rsid w:val="00231294"/>
    <w:rsid w:val="0023145F"/>
    <w:rsid w:val="00231573"/>
    <w:rsid w:val="00231587"/>
    <w:rsid w:val="00231C25"/>
    <w:rsid w:val="00231C53"/>
    <w:rsid w:val="00231C6F"/>
    <w:rsid w:val="00231E32"/>
    <w:rsid w:val="00231EC5"/>
    <w:rsid w:val="00231F46"/>
    <w:rsid w:val="00232082"/>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3790F"/>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E6E"/>
    <w:rsid w:val="00243F4C"/>
    <w:rsid w:val="0024414E"/>
    <w:rsid w:val="00244274"/>
    <w:rsid w:val="002445EE"/>
    <w:rsid w:val="00244761"/>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BE0"/>
    <w:rsid w:val="00252CDC"/>
    <w:rsid w:val="00252DBE"/>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5976"/>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1CE"/>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4BF"/>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39CB"/>
    <w:rsid w:val="00284BAE"/>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046"/>
    <w:rsid w:val="00296CB7"/>
    <w:rsid w:val="00296F70"/>
    <w:rsid w:val="0029796D"/>
    <w:rsid w:val="00297992"/>
    <w:rsid w:val="00297B26"/>
    <w:rsid w:val="00297D1F"/>
    <w:rsid w:val="002A0308"/>
    <w:rsid w:val="002A049E"/>
    <w:rsid w:val="002A0B73"/>
    <w:rsid w:val="002A0D8D"/>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C3B"/>
    <w:rsid w:val="002B4DBF"/>
    <w:rsid w:val="002B538E"/>
    <w:rsid w:val="002B557D"/>
    <w:rsid w:val="002B56F5"/>
    <w:rsid w:val="002B5C48"/>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405"/>
    <w:rsid w:val="002C2410"/>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C7B7B"/>
    <w:rsid w:val="002D0439"/>
    <w:rsid w:val="002D0759"/>
    <w:rsid w:val="002D0984"/>
    <w:rsid w:val="002D09C9"/>
    <w:rsid w:val="002D0A0A"/>
    <w:rsid w:val="002D0AC2"/>
    <w:rsid w:val="002D0E90"/>
    <w:rsid w:val="002D0FB3"/>
    <w:rsid w:val="002D11B7"/>
    <w:rsid w:val="002D11C6"/>
    <w:rsid w:val="002D1451"/>
    <w:rsid w:val="002D173D"/>
    <w:rsid w:val="002D1DD6"/>
    <w:rsid w:val="002D2105"/>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2A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220"/>
    <w:rsid w:val="002F12DD"/>
    <w:rsid w:val="002F1CB2"/>
    <w:rsid w:val="002F1E8A"/>
    <w:rsid w:val="002F1F6D"/>
    <w:rsid w:val="002F1F7E"/>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293"/>
    <w:rsid w:val="003029C8"/>
    <w:rsid w:val="00302C48"/>
    <w:rsid w:val="00303440"/>
    <w:rsid w:val="00303704"/>
    <w:rsid w:val="003037F8"/>
    <w:rsid w:val="0030389C"/>
    <w:rsid w:val="003039FA"/>
    <w:rsid w:val="0030448C"/>
    <w:rsid w:val="0030474C"/>
    <w:rsid w:val="00304D9B"/>
    <w:rsid w:val="0030529B"/>
    <w:rsid w:val="003052A4"/>
    <w:rsid w:val="00305582"/>
    <w:rsid w:val="00305765"/>
    <w:rsid w:val="003059D4"/>
    <w:rsid w:val="00305C18"/>
    <w:rsid w:val="00305CD3"/>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61"/>
    <w:rsid w:val="00311674"/>
    <w:rsid w:val="00311680"/>
    <w:rsid w:val="00311B4B"/>
    <w:rsid w:val="00312400"/>
    <w:rsid w:val="00312657"/>
    <w:rsid w:val="00312739"/>
    <w:rsid w:val="00312D10"/>
    <w:rsid w:val="00312FF5"/>
    <w:rsid w:val="003132D3"/>
    <w:rsid w:val="00313813"/>
    <w:rsid w:val="00313DBC"/>
    <w:rsid w:val="00313F09"/>
    <w:rsid w:val="00314100"/>
    <w:rsid w:val="003147EB"/>
    <w:rsid w:val="00314DC8"/>
    <w:rsid w:val="0031536E"/>
    <w:rsid w:val="003153DE"/>
    <w:rsid w:val="00315418"/>
    <w:rsid w:val="00315503"/>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3B9"/>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00CC"/>
    <w:rsid w:val="0034056C"/>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0F"/>
    <w:rsid w:val="00345A19"/>
    <w:rsid w:val="00345A74"/>
    <w:rsid w:val="00345E6A"/>
    <w:rsid w:val="003461CF"/>
    <w:rsid w:val="003462B1"/>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57C68"/>
    <w:rsid w:val="0036021C"/>
    <w:rsid w:val="00360232"/>
    <w:rsid w:val="00360298"/>
    <w:rsid w:val="003602E0"/>
    <w:rsid w:val="0036084D"/>
    <w:rsid w:val="00360C0F"/>
    <w:rsid w:val="00360D01"/>
    <w:rsid w:val="00360E6B"/>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30E"/>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39"/>
    <w:rsid w:val="003865EF"/>
    <w:rsid w:val="00386637"/>
    <w:rsid w:val="00386BA9"/>
    <w:rsid w:val="00386CDA"/>
    <w:rsid w:val="00386F76"/>
    <w:rsid w:val="0038734D"/>
    <w:rsid w:val="0038772E"/>
    <w:rsid w:val="00387801"/>
    <w:rsid w:val="00387F8C"/>
    <w:rsid w:val="00390017"/>
    <w:rsid w:val="003901A3"/>
    <w:rsid w:val="00390587"/>
    <w:rsid w:val="003905E7"/>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6EB"/>
    <w:rsid w:val="00395805"/>
    <w:rsid w:val="00395AC0"/>
    <w:rsid w:val="00395E66"/>
    <w:rsid w:val="00396234"/>
    <w:rsid w:val="00396350"/>
    <w:rsid w:val="003963D2"/>
    <w:rsid w:val="003963EE"/>
    <w:rsid w:val="00396737"/>
    <w:rsid w:val="00396998"/>
    <w:rsid w:val="00396C1C"/>
    <w:rsid w:val="00396F0D"/>
    <w:rsid w:val="00397220"/>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B9"/>
    <w:rsid w:val="003B1798"/>
    <w:rsid w:val="003B1A69"/>
    <w:rsid w:val="003B1C92"/>
    <w:rsid w:val="003B224E"/>
    <w:rsid w:val="003B2494"/>
    <w:rsid w:val="003B2F53"/>
    <w:rsid w:val="003B33E0"/>
    <w:rsid w:val="003B3575"/>
    <w:rsid w:val="003B3B2F"/>
    <w:rsid w:val="003B404F"/>
    <w:rsid w:val="003B421B"/>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D7E"/>
    <w:rsid w:val="003C0325"/>
    <w:rsid w:val="003C1012"/>
    <w:rsid w:val="003C11C9"/>
    <w:rsid w:val="003C1229"/>
    <w:rsid w:val="003C1696"/>
    <w:rsid w:val="003C187B"/>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43"/>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320"/>
    <w:rsid w:val="003D74B4"/>
    <w:rsid w:val="003D77F9"/>
    <w:rsid w:val="003D7ABA"/>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914"/>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D8D"/>
    <w:rsid w:val="003F5F25"/>
    <w:rsid w:val="003F630E"/>
    <w:rsid w:val="003F67EA"/>
    <w:rsid w:val="003F6CD2"/>
    <w:rsid w:val="003F6D15"/>
    <w:rsid w:val="003F700D"/>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B22"/>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35E"/>
    <w:rsid w:val="00412461"/>
    <w:rsid w:val="004124E5"/>
    <w:rsid w:val="00412546"/>
    <w:rsid w:val="0041271A"/>
    <w:rsid w:val="004128F5"/>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9A5"/>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6FF5"/>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1F62"/>
    <w:rsid w:val="004626F8"/>
    <w:rsid w:val="00462E60"/>
    <w:rsid w:val="00462F5D"/>
    <w:rsid w:val="00463378"/>
    <w:rsid w:val="0046354E"/>
    <w:rsid w:val="0046355E"/>
    <w:rsid w:val="0046364F"/>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8A"/>
    <w:rsid w:val="004824CC"/>
    <w:rsid w:val="00482BBE"/>
    <w:rsid w:val="00482ED7"/>
    <w:rsid w:val="00483A12"/>
    <w:rsid w:val="00483BA2"/>
    <w:rsid w:val="00484A77"/>
    <w:rsid w:val="0048523D"/>
    <w:rsid w:val="00485334"/>
    <w:rsid w:val="0048540F"/>
    <w:rsid w:val="004857E7"/>
    <w:rsid w:val="00485970"/>
    <w:rsid w:val="00485C0D"/>
    <w:rsid w:val="00485C2F"/>
    <w:rsid w:val="00485EC3"/>
    <w:rsid w:val="00486575"/>
    <w:rsid w:val="004866D0"/>
    <w:rsid w:val="004866F9"/>
    <w:rsid w:val="004867F7"/>
    <w:rsid w:val="00486B65"/>
    <w:rsid w:val="00486F13"/>
    <w:rsid w:val="004870D6"/>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AE2"/>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305"/>
    <w:rsid w:val="004A555E"/>
    <w:rsid w:val="004A5647"/>
    <w:rsid w:val="004A565E"/>
    <w:rsid w:val="004A5DF3"/>
    <w:rsid w:val="004A5EBA"/>
    <w:rsid w:val="004A6134"/>
    <w:rsid w:val="004A6135"/>
    <w:rsid w:val="004A6328"/>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6E0"/>
    <w:rsid w:val="004D2AB0"/>
    <w:rsid w:val="004D2B08"/>
    <w:rsid w:val="004D2BC9"/>
    <w:rsid w:val="004D2E8D"/>
    <w:rsid w:val="004D2EC1"/>
    <w:rsid w:val="004D38DE"/>
    <w:rsid w:val="004D3920"/>
    <w:rsid w:val="004D3B03"/>
    <w:rsid w:val="004D4136"/>
    <w:rsid w:val="004D414F"/>
    <w:rsid w:val="004D4290"/>
    <w:rsid w:val="004D48A8"/>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6C1"/>
    <w:rsid w:val="004F0884"/>
    <w:rsid w:val="004F0917"/>
    <w:rsid w:val="004F0AFD"/>
    <w:rsid w:val="004F0FB9"/>
    <w:rsid w:val="004F1018"/>
    <w:rsid w:val="004F14F5"/>
    <w:rsid w:val="004F1866"/>
    <w:rsid w:val="004F1C38"/>
    <w:rsid w:val="004F1C51"/>
    <w:rsid w:val="004F1D5E"/>
    <w:rsid w:val="004F1D6E"/>
    <w:rsid w:val="004F1D9B"/>
    <w:rsid w:val="004F1F8A"/>
    <w:rsid w:val="004F2599"/>
    <w:rsid w:val="004F25B8"/>
    <w:rsid w:val="004F2745"/>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5CC"/>
    <w:rsid w:val="004F5727"/>
    <w:rsid w:val="004F5EFE"/>
    <w:rsid w:val="004F697C"/>
    <w:rsid w:val="004F6C8F"/>
    <w:rsid w:val="004F70D8"/>
    <w:rsid w:val="004F71F9"/>
    <w:rsid w:val="004F7528"/>
    <w:rsid w:val="004F7BCA"/>
    <w:rsid w:val="004F7D89"/>
    <w:rsid w:val="005000B3"/>
    <w:rsid w:val="0050022A"/>
    <w:rsid w:val="005003A6"/>
    <w:rsid w:val="005004A9"/>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822"/>
    <w:rsid w:val="005071FF"/>
    <w:rsid w:val="00507E6C"/>
    <w:rsid w:val="005100F5"/>
    <w:rsid w:val="0051065C"/>
    <w:rsid w:val="00510C58"/>
    <w:rsid w:val="00511041"/>
    <w:rsid w:val="00511361"/>
    <w:rsid w:val="00511401"/>
    <w:rsid w:val="00511B3C"/>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23A"/>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26"/>
    <w:rsid w:val="005514BF"/>
    <w:rsid w:val="0055163C"/>
    <w:rsid w:val="005518A4"/>
    <w:rsid w:val="0055191F"/>
    <w:rsid w:val="00551D1A"/>
    <w:rsid w:val="00552768"/>
    <w:rsid w:val="00552935"/>
    <w:rsid w:val="005530A0"/>
    <w:rsid w:val="00553127"/>
    <w:rsid w:val="005533E6"/>
    <w:rsid w:val="005537D5"/>
    <w:rsid w:val="005537E0"/>
    <w:rsid w:val="00553EFD"/>
    <w:rsid w:val="005547A0"/>
    <w:rsid w:val="00554BE7"/>
    <w:rsid w:val="0055539B"/>
    <w:rsid w:val="00555699"/>
    <w:rsid w:val="00555AE8"/>
    <w:rsid w:val="00555FBA"/>
    <w:rsid w:val="00556976"/>
    <w:rsid w:val="00556D68"/>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117"/>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88C"/>
    <w:rsid w:val="00574CD4"/>
    <w:rsid w:val="00574CD7"/>
    <w:rsid w:val="00574F3F"/>
    <w:rsid w:val="0057511D"/>
    <w:rsid w:val="0057515F"/>
    <w:rsid w:val="00575332"/>
    <w:rsid w:val="00575589"/>
    <w:rsid w:val="0057562C"/>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88"/>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193"/>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030"/>
    <w:rsid w:val="005C1680"/>
    <w:rsid w:val="005C177E"/>
    <w:rsid w:val="005C17B2"/>
    <w:rsid w:val="005C1942"/>
    <w:rsid w:val="005C1AA1"/>
    <w:rsid w:val="005C2700"/>
    <w:rsid w:val="005C28FA"/>
    <w:rsid w:val="005C29ED"/>
    <w:rsid w:val="005C2BF5"/>
    <w:rsid w:val="005C326C"/>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939"/>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88E"/>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B08"/>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13"/>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AB"/>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4AE"/>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8F0"/>
    <w:rsid w:val="00666CC4"/>
    <w:rsid w:val="00667149"/>
    <w:rsid w:val="0066732C"/>
    <w:rsid w:val="006679F5"/>
    <w:rsid w:val="00667B04"/>
    <w:rsid w:val="00667B77"/>
    <w:rsid w:val="00667B7E"/>
    <w:rsid w:val="00667D36"/>
    <w:rsid w:val="00667DAC"/>
    <w:rsid w:val="00670304"/>
    <w:rsid w:val="006704F8"/>
    <w:rsid w:val="00670C82"/>
    <w:rsid w:val="006712C9"/>
    <w:rsid w:val="00671354"/>
    <w:rsid w:val="006713D1"/>
    <w:rsid w:val="006716DA"/>
    <w:rsid w:val="00671F43"/>
    <w:rsid w:val="0067223D"/>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1B6D"/>
    <w:rsid w:val="006827B4"/>
    <w:rsid w:val="00682E14"/>
    <w:rsid w:val="00682FBE"/>
    <w:rsid w:val="006836AA"/>
    <w:rsid w:val="006838CC"/>
    <w:rsid w:val="00683B2D"/>
    <w:rsid w:val="00683DF8"/>
    <w:rsid w:val="0068436C"/>
    <w:rsid w:val="006843F3"/>
    <w:rsid w:val="0068545E"/>
    <w:rsid w:val="00685473"/>
    <w:rsid w:val="0068553C"/>
    <w:rsid w:val="006855F8"/>
    <w:rsid w:val="00685931"/>
    <w:rsid w:val="006859A3"/>
    <w:rsid w:val="006859CD"/>
    <w:rsid w:val="00685FD4"/>
    <w:rsid w:val="00686612"/>
    <w:rsid w:val="0068661E"/>
    <w:rsid w:val="006869FB"/>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BE4"/>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A7CFC"/>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AB"/>
    <w:rsid w:val="006B33E5"/>
    <w:rsid w:val="006B35D6"/>
    <w:rsid w:val="006B3B46"/>
    <w:rsid w:val="006B3CB9"/>
    <w:rsid w:val="006B4251"/>
    <w:rsid w:val="006B4761"/>
    <w:rsid w:val="006B4BED"/>
    <w:rsid w:val="006B555A"/>
    <w:rsid w:val="006B58B9"/>
    <w:rsid w:val="006B600A"/>
    <w:rsid w:val="006B628E"/>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0CA"/>
    <w:rsid w:val="006C5152"/>
    <w:rsid w:val="006C51C8"/>
    <w:rsid w:val="006C53CD"/>
    <w:rsid w:val="006C587C"/>
    <w:rsid w:val="006C5958"/>
    <w:rsid w:val="006C5B4F"/>
    <w:rsid w:val="006C5BC4"/>
    <w:rsid w:val="006C5D6E"/>
    <w:rsid w:val="006C60A3"/>
    <w:rsid w:val="006C6339"/>
    <w:rsid w:val="006C643C"/>
    <w:rsid w:val="006C656A"/>
    <w:rsid w:val="006C66AA"/>
    <w:rsid w:val="006C66C0"/>
    <w:rsid w:val="006C6E3A"/>
    <w:rsid w:val="006C6F04"/>
    <w:rsid w:val="006C6FBC"/>
    <w:rsid w:val="006C6FD7"/>
    <w:rsid w:val="006C71BF"/>
    <w:rsid w:val="006C724C"/>
    <w:rsid w:val="006C735D"/>
    <w:rsid w:val="006C7368"/>
    <w:rsid w:val="006C7601"/>
    <w:rsid w:val="006C781F"/>
    <w:rsid w:val="006C7B09"/>
    <w:rsid w:val="006C7CFF"/>
    <w:rsid w:val="006C7D58"/>
    <w:rsid w:val="006D00C2"/>
    <w:rsid w:val="006D00DB"/>
    <w:rsid w:val="006D0361"/>
    <w:rsid w:val="006D0677"/>
    <w:rsid w:val="006D07E0"/>
    <w:rsid w:val="006D0D24"/>
    <w:rsid w:val="006D11AC"/>
    <w:rsid w:val="006D1580"/>
    <w:rsid w:val="006D15B4"/>
    <w:rsid w:val="006D16B0"/>
    <w:rsid w:val="006D18B8"/>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5C98"/>
    <w:rsid w:val="006D5DFB"/>
    <w:rsid w:val="006D62BC"/>
    <w:rsid w:val="006D63FE"/>
    <w:rsid w:val="006D643E"/>
    <w:rsid w:val="006D6450"/>
    <w:rsid w:val="006D6790"/>
    <w:rsid w:val="006D6939"/>
    <w:rsid w:val="006D6A04"/>
    <w:rsid w:val="006D7444"/>
    <w:rsid w:val="006D74D1"/>
    <w:rsid w:val="006D7CFF"/>
    <w:rsid w:val="006D7EB0"/>
    <w:rsid w:val="006E012E"/>
    <w:rsid w:val="006E0138"/>
    <w:rsid w:val="006E062C"/>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72E7"/>
    <w:rsid w:val="006E7559"/>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7AD"/>
    <w:rsid w:val="00700A59"/>
    <w:rsid w:val="00701215"/>
    <w:rsid w:val="007017C2"/>
    <w:rsid w:val="007018F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CDA"/>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C4B"/>
    <w:rsid w:val="00716C4F"/>
    <w:rsid w:val="00716D56"/>
    <w:rsid w:val="00716E53"/>
    <w:rsid w:val="00717061"/>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8CC"/>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2C"/>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37F"/>
    <w:rsid w:val="00762907"/>
    <w:rsid w:val="007629A0"/>
    <w:rsid w:val="00762A9B"/>
    <w:rsid w:val="007634E3"/>
    <w:rsid w:val="00763799"/>
    <w:rsid w:val="00763EC5"/>
    <w:rsid w:val="00764194"/>
    <w:rsid w:val="0076463F"/>
    <w:rsid w:val="00764953"/>
    <w:rsid w:val="00764C28"/>
    <w:rsid w:val="00764CA4"/>
    <w:rsid w:val="00764DD8"/>
    <w:rsid w:val="00765351"/>
    <w:rsid w:val="00765378"/>
    <w:rsid w:val="00765391"/>
    <w:rsid w:val="00765C35"/>
    <w:rsid w:val="00765CDE"/>
    <w:rsid w:val="00765ED3"/>
    <w:rsid w:val="007663BE"/>
    <w:rsid w:val="00766526"/>
    <w:rsid w:val="0076681D"/>
    <w:rsid w:val="00766A65"/>
    <w:rsid w:val="00766C63"/>
    <w:rsid w:val="00766F24"/>
    <w:rsid w:val="007671F5"/>
    <w:rsid w:val="007672FB"/>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D7D"/>
    <w:rsid w:val="00786E71"/>
    <w:rsid w:val="007875BB"/>
    <w:rsid w:val="00787E42"/>
    <w:rsid w:val="0079016D"/>
    <w:rsid w:val="00790CC5"/>
    <w:rsid w:val="00790E42"/>
    <w:rsid w:val="00791185"/>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1C02"/>
    <w:rsid w:val="007A1C9F"/>
    <w:rsid w:val="007A1F44"/>
    <w:rsid w:val="007A228D"/>
    <w:rsid w:val="007A23FF"/>
    <w:rsid w:val="007A2581"/>
    <w:rsid w:val="007A259E"/>
    <w:rsid w:val="007A28D5"/>
    <w:rsid w:val="007A295B"/>
    <w:rsid w:val="007A298F"/>
    <w:rsid w:val="007A2FC3"/>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12"/>
    <w:rsid w:val="007B452F"/>
    <w:rsid w:val="007B4962"/>
    <w:rsid w:val="007B5040"/>
    <w:rsid w:val="007B513F"/>
    <w:rsid w:val="007B516D"/>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4EC"/>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972"/>
    <w:rsid w:val="007F5B43"/>
    <w:rsid w:val="007F5B5D"/>
    <w:rsid w:val="007F5D61"/>
    <w:rsid w:val="007F5EC1"/>
    <w:rsid w:val="007F622F"/>
    <w:rsid w:val="007F6880"/>
    <w:rsid w:val="007F698D"/>
    <w:rsid w:val="007F6C6B"/>
    <w:rsid w:val="007F76B4"/>
    <w:rsid w:val="007F7754"/>
    <w:rsid w:val="007F794C"/>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1EA0"/>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4B9"/>
    <w:rsid w:val="00822508"/>
    <w:rsid w:val="00822565"/>
    <w:rsid w:val="0082281A"/>
    <w:rsid w:val="008228EA"/>
    <w:rsid w:val="00824650"/>
    <w:rsid w:val="0082482C"/>
    <w:rsid w:val="00824B8C"/>
    <w:rsid w:val="00824E1C"/>
    <w:rsid w:val="00824F87"/>
    <w:rsid w:val="00824FDF"/>
    <w:rsid w:val="00825125"/>
    <w:rsid w:val="008252D0"/>
    <w:rsid w:val="008257CC"/>
    <w:rsid w:val="00825C78"/>
    <w:rsid w:val="00826156"/>
    <w:rsid w:val="00826290"/>
    <w:rsid w:val="0082692D"/>
    <w:rsid w:val="00826BA4"/>
    <w:rsid w:val="00826E36"/>
    <w:rsid w:val="008274BF"/>
    <w:rsid w:val="00827D27"/>
    <w:rsid w:val="008301EE"/>
    <w:rsid w:val="00830721"/>
    <w:rsid w:val="00830DC3"/>
    <w:rsid w:val="0083100A"/>
    <w:rsid w:val="008313A3"/>
    <w:rsid w:val="0083142D"/>
    <w:rsid w:val="00831555"/>
    <w:rsid w:val="008319F4"/>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E1A"/>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85E"/>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833"/>
    <w:rsid w:val="00856840"/>
    <w:rsid w:val="00856ABF"/>
    <w:rsid w:val="0085703F"/>
    <w:rsid w:val="00857102"/>
    <w:rsid w:val="00857976"/>
    <w:rsid w:val="008579BB"/>
    <w:rsid w:val="00857B92"/>
    <w:rsid w:val="00857BD7"/>
    <w:rsid w:val="00857E7D"/>
    <w:rsid w:val="0086007C"/>
    <w:rsid w:val="00860608"/>
    <w:rsid w:val="0086083C"/>
    <w:rsid w:val="0086087C"/>
    <w:rsid w:val="00860A0F"/>
    <w:rsid w:val="00860AD6"/>
    <w:rsid w:val="00860CCD"/>
    <w:rsid w:val="00860CE2"/>
    <w:rsid w:val="00860D8E"/>
    <w:rsid w:val="008611A7"/>
    <w:rsid w:val="00861703"/>
    <w:rsid w:val="008618A5"/>
    <w:rsid w:val="00861A92"/>
    <w:rsid w:val="00861AB8"/>
    <w:rsid w:val="00861AC2"/>
    <w:rsid w:val="00861DF7"/>
    <w:rsid w:val="00861E91"/>
    <w:rsid w:val="00861F30"/>
    <w:rsid w:val="0086275E"/>
    <w:rsid w:val="00862F3F"/>
    <w:rsid w:val="0086303C"/>
    <w:rsid w:val="0086312C"/>
    <w:rsid w:val="0086340B"/>
    <w:rsid w:val="008636DA"/>
    <w:rsid w:val="00863841"/>
    <w:rsid w:val="00863D6B"/>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33E8"/>
    <w:rsid w:val="008838D5"/>
    <w:rsid w:val="00883B58"/>
    <w:rsid w:val="00883BD9"/>
    <w:rsid w:val="00883D88"/>
    <w:rsid w:val="00883DAB"/>
    <w:rsid w:val="00883F6D"/>
    <w:rsid w:val="00884268"/>
    <w:rsid w:val="00884B2C"/>
    <w:rsid w:val="00884B5E"/>
    <w:rsid w:val="00885C77"/>
    <w:rsid w:val="00886088"/>
    <w:rsid w:val="008860AB"/>
    <w:rsid w:val="008861F4"/>
    <w:rsid w:val="008862F6"/>
    <w:rsid w:val="0088630B"/>
    <w:rsid w:val="0088678B"/>
    <w:rsid w:val="00886A0C"/>
    <w:rsid w:val="00886C71"/>
    <w:rsid w:val="00886D95"/>
    <w:rsid w:val="00886FA8"/>
    <w:rsid w:val="00887472"/>
    <w:rsid w:val="0088784C"/>
    <w:rsid w:val="00887B48"/>
    <w:rsid w:val="00890001"/>
    <w:rsid w:val="00890457"/>
    <w:rsid w:val="0089047B"/>
    <w:rsid w:val="00890D53"/>
    <w:rsid w:val="00890FD1"/>
    <w:rsid w:val="0089111B"/>
    <w:rsid w:val="0089135F"/>
    <w:rsid w:val="0089138C"/>
    <w:rsid w:val="0089176E"/>
    <w:rsid w:val="008917E0"/>
    <w:rsid w:val="00891B9E"/>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CF6"/>
    <w:rsid w:val="008C3E4A"/>
    <w:rsid w:val="008C4312"/>
    <w:rsid w:val="008C4924"/>
    <w:rsid w:val="008C4C7E"/>
    <w:rsid w:val="008C4EE5"/>
    <w:rsid w:val="008C4EFB"/>
    <w:rsid w:val="008C51F8"/>
    <w:rsid w:val="008C5669"/>
    <w:rsid w:val="008C5908"/>
    <w:rsid w:val="008C5C46"/>
    <w:rsid w:val="008C5D68"/>
    <w:rsid w:val="008C5D71"/>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77"/>
    <w:rsid w:val="008D3F6A"/>
    <w:rsid w:val="008D4352"/>
    <w:rsid w:val="008D441A"/>
    <w:rsid w:val="008D4461"/>
    <w:rsid w:val="008D4825"/>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CC2"/>
    <w:rsid w:val="008F2E66"/>
    <w:rsid w:val="008F2FD5"/>
    <w:rsid w:val="008F33E5"/>
    <w:rsid w:val="008F37E5"/>
    <w:rsid w:val="008F44FC"/>
    <w:rsid w:val="008F48C2"/>
    <w:rsid w:val="008F4A18"/>
    <w:rsid w:val="008F4B1B"/>
    <w:rsid w:val="008F4BFD"/>
    <w:rsid w:val="008F4CE7"/>
    <w:rsid w:val="008F4FAD"/>
    <w:rsid w:val="008F5840"/>
    <w:rsid w:val="008F58F7"/>
    <w:rsid w:val="008F5A4C"/>
    <w:rsid w:val="008F5B93"/>
    <w:rsid w:val="008F5D7E"/>
    <w:rsid w:val="008F5EEF"/>
    <w:rsid w:val="008F6429"/>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E5E"/>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9A8"/>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1A6B"/>
    <w:rsid w:val="00972192"/>
    <w:rsid w:val="00972423"/>
    <w:rsid w:val="009724EA"/>
    <w:rsid w:val="00972546"/>
    <w:rsid w:val="00972929"/>
    <w:rsid w:val="00972F91"/>
    <w:rsid w:val="0097322F"/>
    <w:rsid w:val="00973348"/>
    <w:rsid w:val="0097345F"/>
    <w:rsid w:val="009734E8"/>
    <w:rsid w:val="009737A3"/>
    <w:rsid w:val="009737E3"/>
    <w:rsid w:val="00973827"/>
    <w:rsid w:val="009739A5"/>
    <w:rsid w:val="009739EB"/>
    <w:rsid w:val="0097417D"/>
    <w:rsid w:val="009742D3"/>
    <w:rsid w:val="009747F5"/>
    <w:rsid w:val="00974B31"/>
    <w:rsid w:val="00974E1A"/>
    <w:rsid w:val="00975505"/>
    <w:rsid w:val="009758AD"/>
    <w:rsid w:val="00975D6A"/>
    <w:rsid w:val="00975E48"/>
    <w:rsid w:val="00976173"/>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87FEB"/>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58D"/>
    <w:rsid w:val="009B26AC"/>
    <w:rsid w:val="009B2B23"/>
    <w:rsid w:val="009B3628"/>
    <w:rsid w:val="009B3726"/>
    <w:rsid w:val="009B37E2"/>
    <w:rsid w:val="009B38E8"/>
    <w:rsid w:val="009B3E62"/>
    <w:rsid w:val="009B4519"/>
    <w:rsid w:val="009B4AFD"/>
    <w:rsid w:val="009B4B1C"/>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564"/>
    <w:rsid w:val="009C0ACC"/>
    <w:rsid w:val="009C1449"/>
    <w:rsid w:val="009C19A9"/>
    <w:rsid w:val="009C1CB7"/>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6EF"/>
    <w:rsid w:val="009D6A0A"/>
    <w:rsid w:val="009D6AAA"/>
    <w:rsid w:val="009D6B37"/>
    <w:rsid w:val="009D6F69"/>
    <w:rsid w:val="009D6FD7"/>
    <w:rsid w:val="009D70DF"/>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467"/>
    <w:rsid w:val="009E2629"/>
    <w:rsid w:val="009E2671"/>
    <w:rsid w:val="009E2807"/>
    <w:rsid w:val="009E2974"/>
    <w:rsid w:val="009E2AE4"/>
    <w:rsid w:val="009E2D34"/>
    <w:rsid w:val="009E30CA"/>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0CB"/>
    <w:rsid w:val="009F7C9A"/>
    <w:rsid w:val="009F7E9D"/>
    <w:rsid w:val="00A003C2"/>
    <w:rsid w:val="00A005B0"/>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9A3"/>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C9D"/>
    <w:rsid w:val="00A1566A"/>
    <w:rsid w:val="00A15DB8"/>
    <w:rsid w:val="00A1601C"/>
    <w:rsid w:val="00A16471"/>
    <w:rsid w:val="00A165BF"/>
    <w:rsid w:val="00A17077"/>
    <w:rsid w:val="00A170EF"/>
    <w:rsid w:val="00A172E8"/>
    <w:rsid w:val="00A175B3"/>
    <w:rsid w:val="00A17803"/>
    <w:rsid w:val="00A1798C"/>
    <w:rsid w:val="00A179FF"/>
    <w:rsid w:val="00A17FB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BBB"/>
    <w:rsid w:val="00A444A3"/>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51E"/>
    <w:rsid w:val="00A50AAE"/>
    <w:rsid w:val="00A50DEC"/>
    <w:rsid w:val="00A50E88"/>
    <w:rsid w:val="00A51705"/>
    <w:rsid w:val="00A51AD7"/>
    <w:rsid w:val="00A5203F"/>
    <w:rsid w:val="00A5237B"/>
    <w:rsid w:val="00A52B58"/>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247"/>
    <w:rsid w:val="00A5660E"/>
    <w:rsid w:val="00A5684D"/>
    <w:rsid w:val="00A5697F"/>
    <w:rsid w:val="00A569D4"/>
    <w:rsid w:val="00A570E0"/>
    <w:rsid w:val="00A5729D"/>
    <w:rsid w:val="00A576CE"/>
    <w:rsid w:val="00A579CC"/>
    <w:rsid w:val="00A57B43"/>
    <w:rsid w:val="00A57F1A"/>
    <w:rsid w:val="00A6000A"/>
    <w:rsid w:val="00A6009C"/>
    <w:rsid w:val="00A600D8"/>
    <w:rsid w:val="00A60163"/>
    <w:rsid w:val="00A6038D"/>
    <w:rsid w:val="00A60437"/>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0CE"/>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4AF"/>
    <w:rsid w:val="00A7066D"/>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0C8"/>
    <w:rsid w:val="00A7664A"/>
    <w:rsid w:val="00A76AA9"/>
    <w:rsid w:val="00A76AF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69"/>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4FC7"/>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1FBA"/>
    <w:rsid w:val="00AA200D"/>
    <w:rsid w:val="00AA2111"/>
    <w:rsid w:val="00AA26E3"/>
    <w:rsid w:val="00AA27BD"/>
    <w:rsid w:val="00AA2AC8"/>
    <w:rsid w:val="00AA31EE"/>
    <w:rsid w:val="00AA354F"/>
    <w:rsid w:val="00AA3842"/>
    <w:rsid w:val="00AA3935"/>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E22"/>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3F0F"/>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A8A"/>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4E"/>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A1A"/>
    <w:rsid w:val="00B04BD3"/>
    <w:rsid w:val="00B04D1D"/>
    <w:rsid w:val="00B04D49"/>
    <w:rsid w:val="00B0524A"/>
    <w:rsid w:val="00B05369"/>
    <w:rsid w:val="00B0537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D74"/>
    <w:rsid w:val="00B14088"/>
    <w:rsid w:val="00B142AF"/>
    <w:rsid w:val="00B14543"/>
    <w:rsid w:val="00B14802"/>
    <w:rsid w:val="00B14860"/>
    <w:rsid w:val="00B14C64"/>
    <w:rsid w:val="00B14D22"/>
    <w:rsid w:val="00B14D92"/>
    <w:rsid w:val="00B152AF"/>
    <w:rsid w:val="00B156A9"/>
    <w:rsid w:val="00B159E1"/>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D3"/>
    <w:rsid w:val="00B207DD"/>
    <w:rsid w:val="00B2096D"/>
    <w:rsid w:val="00B20D9B"/>
    <w:rsid w:val="00B21290"/>
    <w:rsid w:val="00B21850"/>
    <w:rsid w:val="00B218E6"/>
    <w:rsid w:val="00B21A87"/>
    <w:rsid w:val="00B21B6F"/>
    <w:rsid w:val="00B21C92"/>
    <w:rsid w:val="00B22137"/>
    <w:rsid w:val="00B22191"/>
    <w:rsid w:val="00B22294"/>
    <w:rsid w:val="00B22430"/>
    <w:rsid w:val="00B2281F"/>
    <w:rsid w:val="00B22B99"/>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5C3"/>
    <w:rsid w:val="00B377D8"/>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A70"/>
    <w:rsid w:val="00B43C48"/>
    <w:rsid w:val="00B43DA5"/>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473C7"/>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A84"/>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C10"/>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66"/>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29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05"/>
    <w:rsid w:val="00BA3A30"/>
    <w:rsid w:val="00BA3A83"/>
    <w:rsid w:val="00BA3C1F"/>
    <w:rsid w:val="00BA438F"/>
    <w:rsid w:val="00BA4A4F"/>
    <w:rsid w:val="00BA4BFA"/>
    <w:rsid w:val="00BA5376"/>
    <w:rsid w:val="00BA5462"/>
    <w:rsid w:val="00BA5499"/>
    <w:rsid w:val="00BA558C"/>
    <w:rsid w:val="00BA5EDA"/>
    <w:rsid w:val="00BA6553"/>
    <w:rsid w:val="00BA66B1"/>
    <w:rsid w:val="00BA66E4"/>
    <w:rsid w:val="00BA6CA0"/>
    <w:rsid w:val="00BA6E34"/>
    <w:rsid w:val="00BA6EF6"/>
    <w:rsid w:val="00BA7241"/>
    <w:rsid w:val="00BA734F"/>
    <w:rsid w:val="00BA7D43"/>
    <w:rsid w:val="00BB03F5"/>
    <w:rsid w:val="00BB05DF"/>
    <w:rsid w:val="00BB0684"/>
    <w:rsid w:val="00BB085D"/>
    <w:rsid w:val="00BB0E90"/>
    <w:rsid w:val="00BB0E9C"/>
    <w:rsid w:val="00BB10D1"/>
    <w:rsid w:val="00BB1548"/>
    <w:rsid w:val="00BB1C0C"/>
    <w:rsid w:val="00BB1CE7"/>
    <w:rsid w:val="00BB1E73"/>
    <w:rsid w:val="00BB237C"/>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3E5"/>
    <w:rsid w:val="00BC1A96"/>
    <w:rsid w:val="00BC1C3C"/>
    <w:rsid w:val="00BC1D12"/>
    <w:rsid w:val="00BC228A"/>
    <w:rsid w:val="00BC2C70"/>
    <w:rsid w:val="00BC307F"/>
    <w:rsid w:val="00BC3159"/>
    <w:rsid w:val="00BC3257"/>
    <w:rsid w:val="00BC337B"/>
    <w:rsid w:val="00BC398E"/>
    <w:rsid w:val="00BC39DB"/>
    <w:rsid w:val="00BC3A32"/>
    <w:rsid w:val="00BC3F76"/>
    <w:rsid w:val="00BC4020"/>
    <w:rsid w:val="00BC410E"/>
    <w:rsid w:val="00BC46EF"/>
    <w:rsid w:val="00BC4740"/>
    <w:rsid w:val="00BC4876"/>
    <w:rsid w:val="00BC66B3"/>
    <w:rsid w:val="00BC66B9"/>
    <w:rsid w:val="00BC67CB"/>
    <w:rsid w:val="00BC6A5F"/>
    <w:rsid w:val="00BC6FD6"/>
    <w:rsid w:val="00BC70B1"/>
    <w:rsid w:val="00BC7284"/>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D53"/>
    <w:rsid w:val="00BD3F4B"/>
    <w:rsid w:val="00BD3F8C"/>
    <w:rsid w:val="00BD4C6F"/>
    <w:rsid w:val="00BD4FC8"/>
    <w:rsid w:val="00BD50AA"/>
    <w:rsid w:val="00BD5135"/>
    <w:rsid w:val="00BD5294"/>
    <w:rsid w:val="00BD5B43"/>
    <w:rsid w:val="00BD5CBE"/>
    <w:rsid w:val="00BD5CC4"/>
    <w:rsid w:val="00BD6ED0"/>
    <w:rsid w:val="00BD70A0"/>
    <w:rsid w:val="00BD70E0"/>
    <w:rsid w:val="00BD7103"/>
    <w:rsid w:val="00BD7291"/>
    <w:rsid w:val="00BD7490"/>
    <w:rsid w:val="00BD76CD"/>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344"/>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4D15"/>
    <w:rsid w:val="00C04EE4"/>
    <w:rsid w:val="00C052BF"/>
    <w:rsid w:val="00C055E8"/>
    <w:rsid w:val="00C0574C"/>
    <w:rsid w:val="00C05815"/>
    <w:rsid w:val="00C058C5"/>
    <w:rsid w:val="00C05BEC"/>
    <w:rsid w:val="00C05E6E"/>
    <w:rsid w:val="00C064AA"/>
    <w:rsid w:val="00C0660B"/>
    <w:rsid w:val="00C06933"/>
    <w:rsid w:val="00C06BB7"/>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1F41"/>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99"/>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56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2E2"/>
    <w:rsid w:val="00C5338D"/>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8E4"/>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6A90"/>
    <w:rsid w:val="00C6701D"/>
    <w:rsid w:val="00C6729F"/>
    <w:rsid w:val="00C67357"/>
    <w:rsid w:val="00C67697"/>
    <w:rsid w:val="00C677C2"/>
    <w:rsid w:val="00C67822"/>
    <w:rsid w:val="00C6785D"/>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629"/>
    <w:rsid w:val="00C768F6"/>
    <w:rsid w:val="00C76A1F"/>
    <w:rsid w:val="00C76A58"/>
    <w:rsid w:val="00C76FB0"/>
    <w:rsid w:val="00C77A1D"/>
    <w:rsid w:val="00C77C58"/>
    <w:rsid w:val="00C80073"/>
    <w:rsid w:val="00C807ED"/>
    <w:rsid w:val="00C80C69"/>
    <w:rsid w:val="00C80DEA"/>
    <w:rsid w:val="00C80F74"/>
    <w:rsid w:val="00C8103F"/>
    <w:rsid w:val="00C8143F"/>
    <w:rsid w:val="00C8169A"/>
    <w:rsid w:val="00C81A29"/>
    <w:rsid w:val="00C81C85"/>
    <w:rsid w:val="00C8244F"/>
    <w:rsid w:val="00C82AEE"/>
    <w:rsid w:val="00C82CE5"/>
    <w:rsid w:val="00C82F36"/>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8D7"/>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4F8"/>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93B"/>
    <w:rsid w:val="00CD4A58"/>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FCE"/>
    <w:rsid w:val="00CE413C"/>
    <w:rsid w:val="00CE46E5"/>
    <w:rsid w:val="00CE485A"/>
    <w:rsid w:val="00CE4D35"/>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4BEA"/>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6B9"/>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1B1"/>
    <w:rsid w:val="00D3538A"/>
    <w:rsid w:val="00D35475"/>
    <w:rsid w:val="00D35513"/>
    <w:rsid w:val="00D35672"/>
    <w:rsid w:val="00D357EB"/>
    <w:rsid w:val="00D35CEA"/>
    <w:rsid w:val="00D36234"/>
    <w:rsid w:val="00D36371"/>
    <w:rsid w:val="00D366E5"/>
    <w:rsid w:val="00D36A61"/>
    <w:rsid w:val="00D36D63"/>
    <w:rsid w:val="00D3760E"/>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C03"/>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D55"/>
    <w:rsid w:val="00D45DF3"/>
    <w:rsid w:val="00D45E55"/>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3E86"/>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C8D"/>
    <w:rsid w:val="00D60D6C"/>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452"/>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A76"/>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1E43"/>
    <w:rsid w:val="00D92508"/>
    <w:rsid w:val="00D929AE"/>
    <w:rsid w:val="00D92ABA"/>
    <w:rsid w:val="00D92B4A"/>
    <w:rsid w:val="00D92C29"/>
    <w:rsid w:val="00D92DB9"/>
    <w:rsid w:val="00D92E92"/>
    <w:rsid w:val="00D936E2"/>
    <w:rsid w:val="00D93D98"/>
    <w:rsid w:val="00D93F43"/>
    <w:rsid w:val="00D94030"/>
    <w:rsid w:val="00D944E3"/>
    <w:rsid w:val="00D9466D"/>
    <w:rsid w:val="00D9496F"/>
    <w:rsid w:val="00D95034"/>
    <w:rsid w:val="00D95104"/>
    <w:rsid w:val="00D9513F"/>
    <w:rsid w:val="00D95600"/>
    <w:rsid w:val="00D9566D"/>
    <w:rsid w:val="00D95E34"/>
    <w:rsid w:val="00D96219"/>
    <w:rsid w:val="00D96443"/>
    <w:rsid w:val="00D964F8"/>
    <w:rsid w:val="00D966B7"/>
    <w:rsid w:val="00D9683C"/>
    <w:rsid w:val="00D968B9"/>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C7"/>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22"/>
    <w:rsid w:val="00DB4F7F"/>
    <w:rsid w:val="00DB50DE"/>
    <w:rsid w:val="00DB5484"/>
    <w:rsid w:val="00DB56E3"/>
    <w:rsid w:val="00DB5BE8"/>
    <w:rsid w:val="00DB5F56"/>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5AF2"/>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46B"/>
    <w:rsid w:val="00DE0761"/>
    <w:rsid w:val="00DE0C69"/>
    <w:rsid w:val="00DE0D8F"/>
    <w:rsid w:val="00DE0E43"/>
    <w:rsid w:val="00DE0E59"/>
    <w:rsid w:val="00DE0F6C"/>
    <w:rsid w:val="00DE1963"/>
    <w:rsid w:val="00DE1BCE"/>
    <w:rsid w:val="00DE1E70"/>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2DF6"/>
    <w:rsid w:val="00E03016"/>
    <w:rsid w:val="00E0305E"/>
    <w:rsid w:val="00E033D3"/>
    <w:rsid w:val="00E033FB"/>
    <w:rsid w:val="00E038FC"/>
    <w:rsid w:val="00E03E8A"/>
    <w:rsid w:val="00E04022"/>
    <w:rsid w:val="00E040A1"/>
    <w:rsid w:val="00E04875"/>
    <w:rsid w:val="00E04BA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03C"/>
    <w:rsid w:val="00E10DB2"/>
    <w:rsid w:val="00E11654"/>
    <w:rsid w:val="00E123DF"/>
    <w:rsid w:val="00E12B34"/>
    <w:rsid w:val="00E12CBA"/>
    <w:rsid w:val="00E13A42"/>
    <w:rsid w:val="00E13CFF"/>
    <w:rsid w:val="00E14028"/>
    <w:rsid w:val="00E14411"/>
    <w:rsid w:val="00E14A7E"/>
    <w:rsid w:val="00E14BFA"/>
    <w:rsid w:val="00E14E67"/>
    <w:rsid w:val="00E1504F"/>
    <w:rsid w:val="00E151E1"/>
    <w:rsid w:val="00E153A6"/>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66F"/>
    <w:rsid w:val="00E21BDB"/>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C51"/>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1C0"/>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AD5"/>
    <w:rsid w:val="00E40B47"/>
    <w:rsid w:val="00E40D91"/>
    <w:rsid w:val="00E40E0F"/>
    <w:rsid w:val="00E41A57"/>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57FD3"/>
    <w:rsid w:val="00E60103"/>
    <w:rsid w:val="00E60534"/>
    <w:rsid w:val="00E60961"/>
    <w:rsid w:val="00E60BD0"/>
    <w:rsid w:val="00E60DC5"/>
    <w:rsid w:val="00E60F30"/>
    <w:rsid w:val="00E60FD5"/>
    <w:rsid w:val="00E6148D"/>
    <w:rsid w:val="00E61778"/>
    <w:rsid w:val="00E6193B"/>
    <w:rsid w:val="00E619AF"/>
    <w:rsid w:val="00E61A85"/>
    <w:rsid w:val="00E61CC0"/>
    <w:rsid w:val="00E61DCF"/>
    <w:rsid w:val="00E6228F"/>
    <w:rsid w:val="00E6277B"/>
    <w:rsid w:val="00E627C1"/>
    <w:rsid w:val="00E63309"/>
    <w:rsid w:val="00E63794"/>
    <w:rsid w:val="00E63B36"/>
    <w:rsid w:val="00E63B42"/>
    <w:rsid w:val="00E63F21"/>
    <w:rsid w:val="00E642E6"/>
    <w:rsid w:val="00E64424"/>
    <w:rsid w:val="00E644E2"/>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045"/>
    <w:rsid w:val="00E74170"/>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176"/>
    <w:rsid w:val="00E762A3"/>
    <w:rsid w:val="00E762DD"/>
    <w:rsid w:val="00E763B4"/>
    <w:rsid w:val="00E76893"/>
    <w:rsid w:val="00E76A9A"/>
    <w:rsid w:val="00E77091"/>
    <w:rsid w:val="00E77296"/>
    <w:rsid w:val="00E77571"/>
    <w:rsid w:val="00E77690"/>
    <w:rsid w:val="00E77848"/>
    <w:rsid w:val="00E77B80"/>
    <w:rsid w:val="00E80514"/>
    <w:rsid w:val="00E80887"/>
    <w:rsid w:val="00E80A4B"/>
    <w:rsid w:val="00E80E5B"/>
    <w:rsid w:val="00E81386"/>
    <w:rsid w:val="00E816C5"/>
    <w:rsid w:val="00E81837"/>
    <w:rsid w:val="00E81CE0"/>
    <w:rsid w:val="00E81DA1"/>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0C6E"/>
    <w:rsid w:val="00E9140B"/>
    <w:rsid w:val="00E91604"/>
    <w:rsid w:val="00E9194C"/>
    <w:rsid w:val="00E919A7"/>
    <w:rsid w:val="00E91A77"/>
    <w:rsid w:val="00E91B1A"/>
    <w:rsid w:val="00E91B79"/>
    <w:rsid w:val="00E91C9B"/>
    <w:rsid w:val="00E91ED7"/>
    <w:rsid w:val="00E91F04"/>
    <w:rsid w:val="00E91F35"/>
    <w:rsid w:val="00E92FE4"/>
    <w:rsid w:val="00E93043"/>
    <w:rsid w:val="00E9381A"/>
    <w:rsid w:val="00E938E0"/>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982"/>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6C1"/>
    <w:rsid w:val="00EB3B30"/>
    <w:rsid w:val="00EB4509"/>
    <w:rsid w:val="00EB465D"/>
    <w:rsid w:val="00EB4739"/>
    <w:rsid w:val="00EB4767"/>
    <w:rsid w:val="00EB4A86"/>
    <w:rsid w:val="00EB4B83"/>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1F63"/>
    <w:rsid w:val="00EC2D80"/>
    <w:rsid w:val="00EC2E2D"/>
    <w:rsid w:val="00EC34C3"/>
    <w:rsid w:val="00EC3840"/>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A5C"/>
    <w:rsid w:val="00ED1B8C"/>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59DA"/>
    <w:rsid w:val="00EE5B73"/>
    <w:rsid w:val="00EE643A"/>
    <w:rsid w:val="00EE673C"/>
    <w:rsid w:val="00EE6745"/>
    <w:rsid w:val="00EE6756"/>
    <w:rsid w:val="00EE6794"/>
    <w:rsid w:val="00EE6F1E"/>
    <w:rsid w:val="00EE74ED"/>
    <w:rsid w:val="00EE770E"/>
    <w:rsid w:val="00EE780E"/>
    <w:rsid w:val="00EF0348"/>
    <w:rsid w:val="00EF04F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D84"/>
    <w:rsid w:val="00F03DC6"/>
    <w:rsid w:val="00F03E79"/>
    <w:rsid w:val="00F03EDA"/>
    <w:rsid w:val="00F03F72"/>
    <w:rsid w:val="00F04065"/>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438"/>
    <w:rsid w:val="00F11791"/>
    <w:rsid w:val="00F11874"/>
    <w:rsid w:val="00F11BA5"/>
    <w:rsid w:val="00F11CD3"/>
    <w:rsid w:val="00F12421"/>
    <w:rsid w:val="00F1285A"/>
    <w:rsid w:val="00F133A1"/>
    <w:rsid w:val="00F133C8"/>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0D3"/>
    <w:rsid w:val="00F1648A"/>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3FAA"/>
    <w:rsid w:val="00F44264"/>
    <w:rsid w:val="00F44363"/>
    <w:rsid w:val="00F446DB"/>
    <w:rsid w:val="00F44D32"/>
    <w:rsid w:val="00F44D95"/>
    <w:rsid w:val="00F44EC5"/>
    <w:rsid w:val="00F44EFB"/>
    <w:rsid w:val="00F45699"/>
    <w:rsid w:val="00F45F46"/>
    <w:rsid w:val="00F45F9C"/>
    <w:rsid w:val="00F465A5"/>
    <w:rsid w:val="00F46B61"/>
    <w:rsid w:val="00F46F6D"/>
    <w:rsid w:val="00F47498"/>
    <w:rsid w:val="00F47FAB"/>
    <w:rsid w:val="00F5036E"/>
    <w:rsid w:val="00F503B0"/>
    <w:rsid w:val="00F505D9"/>
    <w:rsid w:val="00F50C67"/>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D8"/>
    <w:rsid w:val="00F62267"/>
    <w:rsid w:val="00F62780"/>
    <w:rsid w:val="00F62DBF"/>
    <w:rsid w:val="00F632CB"/>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063"/>
    <w:rsid w:val="00F755E5"/>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47"/>
    <w:rsid w:val="00F84F8A"/>
    <w:rsid w:val="00F85194"/>
    <w:rsid w:val="00F851C8"/>
    <w:rsid w:val="00F8527B"/>
    <w:rsid w:val="00F85292"/>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B31"/>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2537"/>
    <w:rsid w:val="00FB2AB5"/>
    <w:rsid w:val="00FB2EE8"/>
    <w:rsid w:val="00FB2F89"/>
    <w:rsid w:val="00FB30D3"/>
    <w:rsid w:val="00FB33DC"/>
    <w:rsid w:val="00FB3B2B"/>
    <w:rsid w:val="00FB4338"/>
    <w:rsid w:val="00FB454F"/>
    <w:rsid w:val="00FB477E"/>
    <w:rsid w:val="00FB4C9C"/>
    <w:rsid w:val="00FB4E66"/>
    <w:rsid w:val="00FB55F9"/>
    <w:rsid w:val="00FB5D6D"/>
    <w:rsid w:val="00FB5FA4"/>
    <w:rsid w:val="00FB6077"/>
    <w:rsid w:val="00FB6165"/>
    <w:rsid w:val="00FB61F8"/>
    <w:rsid w:val="00FB62B4"/>
    <w:rsid w:val="00FB64D6"/>
    <w:rsid w:val="00FB77F4"/>
    <w:rsid w:val="00FB7BB2"/>
    <w:rsid w:val="00FB7F07"/>
    <w:rsid w:val="00FB7F75"/>
    <w:rsid w:val="00FC0077"/>
    <w:rsid w:val="00FC0150"/>
    <w:rsid w:val="00FC03AB"/>
    <w:rsid w:val="00FC0417"/>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4BDF"/>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53F"/>
    <w:rsid w:val="00FC76D0"/>
    <w:rsid w:val="00FC783A"/>
    <w:rsid w:val="00FC7A1F"/>
    <w:rsid w:val="00FC7AB9"/>
    <w:rsid w:val="00FC7B7B"/>
    <w:rsid w:val="00FC7B87"/>
    <w:rsid w:val="00FD0572"/>
    <w:rsid w:val="00FD0CC3"/>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A2B"/>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C6C92B5B-F1EB-405C-AAC3-D6F4AA8F7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qFormat/>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character" w:customStyle="1" w:styleId="contentpasted0">
    <w:name w:val="contentpasted0"/>
    <w:basedOn w:val="a0"/>
    <w:rsid w:val="004870D6"/>
  </w:style>
  <w:style w:type="paragraph" w:customStyle="1" w:styleId="table">
    <w:name w:val="table"/>
    <w:basedOn w:val="a"/>
    <w:next w:val="a"/>
    <w:qFormat/>
    <w:rsid w:val="00EC1F63"/>
    <w:pPr>
      <w:numPr>
        <w:numId w:val="9"/>
      </w:numPr>
      <w:autoSpaceDE/>
      <w:autoSpaceDN/>
      <w:adjustRightInd/>
      <w:snapToGrid/>
      <w:spacing w:before="0" w:line="259" w:lineRule="auto"/>
      <w:jc w:val="center"/>
    </w:pPr>
    <w:rPr>
      <w:sz w:val="20"/>
      <w:szCs w:val="24"/>
      <w:lang w:eastAsia="zh-CN"/>
    </w:rPr>
  </w:style>
  <w:style w:type="paragraph" w:customStyle="1" w:styleId="textintend3">
    <w:name w:val="text intend 3"/>
    <w:basedOn w:val="text"/>
    <w:rsid w:val="00D9513F"/>
    <w:pPr>
      <w:widowControl/>
      <w:numPr>
        <w:numId w:val="18"/>
      </w:numPr>
      <w:tabs>
        <w:tab w:val="clear" w:pos="360"/>
      </w:tabs>
      <w:overflowPunct w:val="0"/>
      <w:autoSpaceDE w:val="0"/>
      <w:autoSpaceDN w:val="0"/>
      <w:adjustRightInd w:val="0"/>
      <w:spacing w:before="0" w:after="120"/>
      <w:ind w:left="1008"/>
      <w:textAlignment w:val="baseline"/>
    </w:pPr>
    <w:rPr>
      <w:rFonts w:ascii="Times New Roman" w:eastAsia="MS Mincho" w:hAnsi="Times New Roman"/>
      <w:kern w:val="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048480">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76962337">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282419511">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84331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1336320">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9726673">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0718105">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5781596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919870">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19449081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4899471">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04967226">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53023206">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2489773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75041806">
      <w:bodyDiv w:val="1"/>
      <w:marLeft w:val="0"/>
      <w:marRight w:val="0"/>
      <w:marTop w:val="0"/>
      <w:marBottom w:val="0"/>
      <w:divBdr>
        <w:top w:val="none" w:sz="0" w:space="0" w:color="auto"/>
        <w:left w:val="none" w:sz="0" w:space="0" w:color="auto"/>
        <w:bottom w:val="none" w:sz="0" w:space="0" w:color="auto"/>
        <w:right w:val="none" w:sz="0" w:space="0" w:color="auto"/>
      </w:divBdr>
    </w:div>
    <w:div w:id="1575581777">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548385">
      <w:bodyDiv w:val="1"/>
      <w:marLeft w:val="0"/>
      <w:marRight w:val="0"/>
      <w:marTop w:val="0"/>
      <w:marBottom w:val="0"/>
      <w:divBdr>
        <w:top w:val="none" w:sz="0" w:space="0" w:color="auto"/>
        <w:left w:val="none" w:sz="0" w:space="0" w:color="auto"/>
        <w:bottom w:val="none" w:sz="0" w:space="0" w:color="auto"/>
        <w:right w:val="none" w:sz="0" w:space="0" w:color="auto"/>
      </w:divBdr>
    </w:div>
    <w:div w:id="1746874098">
      <w:bodyDiv w:val="1"/>
      <w:marLeft w:val="0"/>
      <w:marRight w:val="0"/>
      <w:marTop w:val="0"/>
      <w:marBottom w:val="0"/>
      <w:divBdr>
        <w:top w:val="none" w:sz="0" w:space="0" w:color="auto"/>
        <w:left w:val="none" w:sz="0" w:space="0" w:color="auto"/>
        <w:bottom w:val="none" w:sz="0" w:space="0" w:color="auto"/>
        <w:right w:val="none" w:sz="0" w:space="0" w:color="auto"/>
      </w:divBdr>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0601833">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77696841">
      <w:bodyDiv w:val="1"/>
      <w:marLeft w:val="0"/>
      <w:marRight w:val="0"/>
      <w:marTop w:val="0"/>
      <w:marBottom w:val="0"/>
      <w:divBdr>
        <w:top w:val="none" w:sz="0" w:space="0" w:color="auto"/>
        <w:left w:val="none" w:sz="0" w:space="0" w:color="auto"/>
        <w:bottom w:val="none" w:sz="0" w:space="0" w:color="auto"/>
        <w:right w:val="none" w:sz="0" w:space="0" w:color="auto"/>
      </w:divBdr>
    </w:div>
    <w:div w:id="1882937269">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0370963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 w:id="2059353664">
      <w:bodyDiv w:val="1"/>
      <w:marLeft w:val="0"/>
      <w:marRight w:val="0"/>
      <w:marTop w:val="0"/>
      <w:marBottom w:val="0"/>
      <w:divBdr>
        <w:top w:val="none" w:sz="0" w:space="0" w:color="auto"/>
        <w:left w:val="none" w:sz="0" w:space="0" w:color="auto"/>
        <w:bottom w:val="none" w:sz="0" w:space="0" w:color="auto"/>
        <w:right w:val="none" w:sz="0" w:space="0" w:color="auto"/>
      </w:divBdr>
    </w:div>
    <w:div w:id="2101103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2.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E684B-8932-4DF5-8260-0365F06B0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6548</TotalTime>
  <Pages>4</Pages>
  <Words>1140</Words>
  <Characters>6504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118</cp:revision>
  <cp:lastPrinted>2015-03-27T14:25:00Z</cp:lastPrinted>
  <dcterms:created xsi:type="dcterms:W3CDTF">2022-04-29T07:30:00Z</dcterms:created>
  <dcterms:modified xsi:type="dcterms:W3CDTF">2023-09-25T09:54:00Z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